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 xml:space="preserve">SS-RSRP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62C7BB62" w14:textId="3135E80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7B7AAC">
        <w:rPr>
          <w:rFonts w:ascii="Arial" w:hAnsi="Arial" w:cs="Arial"/>
          <w:bCs/>
          <w:sz w:val="24"/>
          <w:szCs w:val="24"/>
        </w:rPr>
        <w:t>, Rohde &amp; Schwarz</w:t>
      </w:r>
      <w:r w:rsidR="00F6573F">
        <w:rPr>
          <w:rFonts w:ascii="Arial" w:hAnsi="Arial" w:cs="Arial"/>
          <w:bCs/>
          <w:sz w:val="24"/>
          <w:szCs w:val="24"/>
        </w:rPr>
        <w:t>, Ericsson</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Intra-frequency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77777777"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Pr="009F1741">
        <w:rPr>
          <w:rFonts w:ascii="Arial" w:hAnsi="Arial"/>
        </w:rPr>
        <w:t>1</w:t>
      </w:r>
      <w:r w:rsidR="00E07826" w:rsidRPr="009F1741">
        <w:rPr>
          <w:rFonts w:ascii="Arial" w:hAnsi="Arial"/>
        </w:rPr>
        <w:t xml:space="preserve">.1, </w:t>
      </w:r>
      <w:r w:rsidR="002D07A8" w:rsidRPr="006A2688">
        <w:rPr>
          <w:rFonts w:ascii="Arial" w:hAnsi="Arial"/>
        </w:rPr>
        <w:t>EN-DC FR2 SS-RSRP measurement accuracy</w:t>
      </w:r>
    </w:p>
    <w:p w14:paraId="15B9EE31" w14:textId="77777777" w:rsidR="007D6FC6" w:rsidRPr="009F1741" w:rsidRDefault="00857A2F" w:rsidP="007D6FC6">
      <w:pPr>
        <w:keepNext/>
        <w:keepLines/>
        <w:numPr>
          <w:ilvl w:val="0"/>
          <w:numId w:val="32"/>
        </w:numPr>
        <w:spacing w:after="120"/>
        <w:rPr>
          <w:rFonts w:ascii="Arial" w:hAnsi="Arial"/>
        </w:rPr>
      </w:pPr>
      <w:r w:rsidRPr="009F1741">
        <w:rPr>
          <w:rFonts w:ascii="Arial" w:hAnsi="Arial"/>
        </w:rPr>
        <w:t xml:space="preserve">7.7.1.1, </w:t>
      </w:r>
      <w:r w:rsidR="002D07A8" w:rsidRPr="006A2688">
        <w:rPr>
          <w:rFonts w:ascii="Arial" w:hAnsi="Arial"/>
        </w:rPr>
        <w:t>NR SA FR2 SS-RSRP measurement accuracy</w:t>
      </w:r>
    </w:p>
    <w:p w14:paraId="18F379B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4F90FF8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EA46230" w14:textId="3B8821C5"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8C5087">
        <w:rPr>
          <w:rFonts w:ascii="Arial" w:hAnsi="Arial" w:cs="Arial"/>
        </w:rPr>
        <w:t>7</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23578895"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01F77FE" w14:textId="77777777" w:rsidR="004E116A" w:rsidRPr="00C31835" w:rsidRDefault="004E116A" w:rsidP="000F6F4F">
      <w:pPr>
        <w:rPr>
          <w:rFonts w:ascii="Arial" w:hAnsi="Arial" w:cs="Arial"/>
        </w:rPr>
      </w:pPr>
    </w:p>
    <w:p w14:paraId="024B5080"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F07B" w14:textId="77777777" w:rsidR="00634651" w:rsidRPr="00634651" w:rsidRDefault="00634651" w:rsidP="006346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5" w:name="_Toc5354767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34651">
        <w:rPr>
          <w:rFonts w:ascii="Arial" w:eastAsia="Times New Roman" w:hAnsi="Arial"/>
          <w:snapToGrid w:val="0"/>
          <w:sz w:val="24"/>
          <w:highlight w:val="lightGray"/>
        </w:rPr>
        <w:t>A.7.7.1.1</w:t>
      </w:r>
      <w:r w:rsidRPr="00634651">
        <w:rPr>
          <w:rFonts w:ascii="Arial" w:eastAsia="Times New Roman" w:hAnsi="Arial"/>
          <w:snapToGrid w:val="0"/>
          <w:sz w:val="24"/>
          <w:highlight w:val="lightGray"/>
        </w:rPr>
        <w:tab/>
        <w:t>SA intra-frequency case measurement accuracy with FR2 serving cell and FR2 target cell</w:t>
      </w:r>
      <w:bookmarkEnd w:id="25"/>
    </w:p>
    <w:p w14:paraId="48255815"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791"/>
      <w:r w:rsidRPr="00634651">
        <w:rPr>
          <w:rFonts w:ascii="Arial" w:eastAsia="Times New Roman" w:hAnsi="Arial"/>
          <w:sz w:val="22"/>
          <w:highlight w:val="lightGray"/>
        </w:rPr>
        <w:t>A.7.7.1.1.1</w:t>
      </w:r>
      <w:r w:rsidRPr="00634651">
        <w:rPr>
          <w:rFonts w:ascii="Arial" w:eastAsia="Times New Roman" w:hAnsi="Arial"/>
          <w:sz w:val="22"/>
          <w:highlight w:val="lightGray"/>
        </w:rPr>
        <w:tab/>
        <w:t>Test Purpose and Environment</w:t>
      </w:r>
      <w:bookmarkEnd w:id="26"/>
    </w:p>
    <w:p w14:paraId="5BB0ED5A" w14:textId="77777777" w:rsidR="00634651" w:rsidRPr="00634651" w:rsidRDefault="00634651" w:rsidP="00634651">
      <w:pPr>
        <w:overflowPunct w:val="0"/>
        <w:autoSpaceDE w:val="0"/>
        <w:autoSpaceDN w:val="0"/>
        <w:adjustRightInd w:val="0"/>
        <w:textAlignment w:val="baseline"/>
        <w:rPr>
          <w:rFonts w:eastAsia="SimSun"/>
          <w:highlight w:val="lightGray"/>
        </w:rPr>
      </w:pPr>
      <w:bookmarkStart w:id="27" w:name="_Toc535476792"/>
      <w:r w:rsidRPr="00634651">
        <w:rPr>
          <w:rFonts w:eastAsia="SimSun"/>
          <w:highlight w:val="lightGray"/>
        </w:rPr>
        <w:t>The purpose of this test is to verify that the SS-RSRP measurement accuracy is within the specified limits. This test will verify the requirements in clauses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.1 </w:t>
      </w:r>
      <w:r w:rsidRPr="00634651">
        <w:rPr>
          <w:rFonts w:eastAsia="SimSun"/>
          <w:highlight w:val="lightGray"/>
        </w:rPr>
        <w:t xml:space="preserve">and </w:t>
      </w:r>
      <w:r w:rsidRPr="00634651">
        <w:rPr>
          <w:rFonts w:eastAsia="SimSun"/>
          <w:highlight w:val="lightGray"/>
          <w:lang w:eastAsia="zh-CN"/>
        </w:rPr>
        <w:t>10</w:t>
      </w:r>
      <w:r w:rsidRPr="00634651">
        <w:rPr>
          <w:rFonts w:eastAsia="SimSun"/>
          <w:highlight w:val="lightGray"/>
        </w:rPr>
        <w:t>.1.3.1</w:t>
      </w:r>
      <w:r w:rsidRPr="00634651">
        <w:rPr>
          <w:rFonts w:eastAsia="SimSun"/>
          <w:highlight w:val="lightGray"/>
          <w:lang w:eastAsia="zh-CN"/>
        </w:rPr>
        <w:t xml:space="preserve">.2 </w:t>
      </w:r>
      <w:r w:rsidRPr="00634651">
        <w:rPr>
          <w:rFonts w:eastAsia="SimSun"/>
          <w:highlight w:val="lightGray"/>
        </w:rPr>
        <w:t>for intra-frequency measurements.</w:t>
      </w:r>
    </w:p>
    <w:p w14:paraId="2D8E79BA"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34651">
        <w:rPr>
          <w:rFonts w:ascii="Arial" w:eastAsia="Times New Roman" w:hAnsi="Arial"/>
          <w:sz w:val="22"/>
          <w:highlight w:val="lightGray"/>
        </w:rPr>
        <w:t>A.7.7.1.1.2</w:t>
      </w:r>
      <w:r w:rsidRPr="00634651">
        <w:rPr>
          <w:rFonts w:ascii="Arial" w:eastAsia="Times New Roman" w:hAnsi="Arial"/>
          <w:sz w:val="22"/>
          <w:highlight w:val="lightGray"/>
        </w:rPr>
        <w:tab/>
        <w:t>Test parameters</w:t>
      </w:r>
      <w:bookmarkEnd w:id="27"/>
    </w:p>
    <w:p w14:paraId="4DE09AD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14:paraId="3CA18592"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634651" w:rsidRPr="00634651" w14:paraId="32935E1D" w14:textId="77777777" w:rsidTr="00D427AE">
        <w:tc>
          <w:tcPr>
            <w:tcW w:w="2376" w:type="dxa"/>
            <w:shd w:val="clear" w:color="auto" w:fill="auto"/>
          </w:tcPr>
          <w:p w14:paraId="1B8E0C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Configuration</w:t>
            </w:r>
          </w:p>
        </w:tc>
        <w:tc>
          <w:tcPr>
            <w:tcW w:w="7481" w:type="dxa"/>
            <w:shd w:val="clear" w:color="auto" w:fill="auto"/>
          </w:tcPr>
          <w:p w14:paraId="338FE6B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34651">
              <w:rPr>
                <w:rFonts w:ascii="Arial" w:eastAsia="Times New Roman" w:hAnsi="Arial"/>
                <w:b/>
                <w:sz w:val="18"/>
                <w:highlight w:val="lightGray"/>
              </w:rPr>
              <w:t>Description</w:t>
            </w:r>
          </w:p>
        </w:tc>
      </w:tr>
      <w:tr w:rsidR="00634651" w:rsidRPr="00634651" w14:paraId="11B59618" w14:textId="77777777" w:rsidTr="00D427AE">
        <w:tc>
          <w:tcPr>
            <w:tcW w:w="2376" w:type="dxa"/>
            <w:shd w:val="clear" w:color="auto" w:fill="auto"/>
          </w:tcPr>
          <w:p w14:paraId="5A8E51A1"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w:t>
            </w:r>
          </w:p>
        </w:tc>
        <w:tc>
          <w:tcPr>
            <w:tcW w:w="7481" w:type="dxa"/>
            <w:shd w:val="clear" w:color="auto" w:fill="auto"/>
          </w:tcPr>
          <w:p w14:paraId="20DE7830" w14:textId="77777777" w:rsidR="00634651" w:rsidRPr="00634651" w:rsidRDefault="00634651" w:rsidP="00634651">
            <w:pPr>
              <w:keepNext/>
              <w:keepLines/>
              <w:overflowPunct w:val="0"/>
              <w:autoSpaceDE w:val="0"/>
              <w:autoSpaceDN w:val="0"/>
              <w:adjustRightInd w:val="0"/>
              <w:spacing w:after="0"/>
              <w:textAlignment w:val="baseline"/>
              <w:rPr>
                <w:rFonts w:ascii="Arial" w:eastAsia="Times New Roman" w:hAnsi="Arial"/>
                <w:sz w:val="18"/>
                <w:highlight w:val="lightGray"/>
              </w:rPr>
            </w:pPr>
            <w:r w:rsidRPr="00634651">
              <w:rPr>
                <w:rFonts w:ascii="Arial" w:eastAsia="Times New Roman" w:hAnsi="Arial"/>
                <w:sz w:val="18"/>
                <w:highlight w:val="lightGray"/>
              </w:rPr>
              <w:t>120 kHz SSB SCS, 100 MHz bandwidth, TDD duplex mode</w:t>
            </w:r>
          </w:p>
        </w:tc>
      </w:tr>
    </w:tbl>
    <w:p w14:paraId="7E4BC339"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3B8D5DDD"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SimSun" w:hAnsi="Arial"/>
          <w:b/>
          <w:highlight w:val="lightGray"/>
        </w:rPr>
      </w:pPr>
      <w:r w:rsidRPr="00634651">
        <w:rPr>
          <w:rFonts w:ascii="Arial" w:eastAsia="SimSun" w:hAnsi="Arial"/>
          <w:b/>
          <w:highlight w:val="lightGray"/>
        </w:rPr>
        <w:lastRenderedPageBreak/>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634651" w:rsidRPr="00634651" w14:paraId="49937022" w14:textId="77777777" w:rsidTr="00D427AE">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3956C06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501EFB9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FA6AC1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4824DF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T2</w:t>
            </w:r>
          </w:p>
        </w:tc>
      </w:tr>
      <w:tr w:rsidR="00634651" w:rsidRPr="00634651" w14:paraId="34E06FCE" w14:textId="77777777" w:rsidTr="00D427AE">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3841A29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90662D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b/>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0A23C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0C3F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DEFA48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D8866E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b/>
                <w:sz w:val="18"/>
                <w:highlight w:val="lightGray"/>
                <w:lang w:val="en-US"/>
              </w:rPr>
            </w:pPr>
            <w:r w:rsidRPr="00634651">
              <w:rPr>
                <w:rFonts w:ascii="Arial" w:eastAsia="SimSun" w:hAnsi="Arial" w:cs="Arial"/>
                <w:b/>
                <w:sz w:val="18"/>
                <w:highlight w:val="lightGray"/>
                <w:lang w:val="en-US"/>
              </w:rPr>
              <w:t>Cell 2</w:t>
            </w:r>
          </w:p>
        </w:tc>
      </w:tr>
      <w:tr w:rsidR="00634651" w:rsidRPr="00634651" w14:paraId="06FD6A0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12DFB0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7C049A3A"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79D9CF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549C11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02468DE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7BE34D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64AAB20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DA7F0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634651">
              <w:rPr>
                <w:rFonts w:ascii="Arial" w:eastAsia="SimSun" w:hAnsi="Arial" w:cs="Arial"/>
                <w:sz w:val="18"/>
                <w:highlight w:val="lightGray"/>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5348884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0A22B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85FF79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freq1</w:t>
            </w:r>
          </w:p>
        </w:tc>
      </w:tr>
      <w:tr w:rsidR="00634651" w:rsidRPr="00634651" w14:paraId="6E0DF89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37B88CA"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53B583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0B518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7E78742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TDD</w:t>
            </w:r>
          </w:p>
        </w:tc>
      </w:tr>
      <w:tr w:rsidR="00634651" w:rsidRPr="00634651" w14:paraId="6ACA3B9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90626F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TDD configuration</w:t>
            </w:r>
          </w:p>
        </w:tc>
        <w:tc>
          <w:tcPr>
            <w:tcW w:w="1090" w:type="dxa"/>
            <w:tcBorders>
              <w:top w:val="single" w:sz="4" w:space="0" w:color="auto"/>
              <w:left w:val="single" w:sz="4" w:space="0" w:color="auto"/>
              <w:bottom w:val="single" w:sz="4" w:space="0" w:color="auto"/>
              <w:right w:val="single" w:sz="4" w:space="0" w:color="auto"/>
            </w:tcBorders>
          </w:tcPr>
          <w:p w14:paraId="6C1102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639535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6E3B0F6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sz w:val="18"/>
                <w:highlight w:val="lightGray"/>
                <w:lang w:val="en-US" w:eastAsia="ja-JP"/>
              </w:rPr>
              <w:t>TDDConf.3.1</w:t>
            </w:r>
          </w:p>
        </w:tc>
      </w:tr>
      <w:tr w:rsidR="00634651" w:rsidRPr="00634651" w14:paraId="3D21407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B5D7FD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BW</w:t>
            </w:r>
            <w:r w:rsidRPr="00634651">
              <w:rPr>
                <w:rFonts w:ascii="Arial" w:eastAsia="Malgun Gothic" w:hAnsi="Arial"/>
                <w:sz w:val="18"/>
                <w:szCs w:val="18"/>
                <w:highlight w:val="lightGray"/>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14:paraId="7CFEA03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4F56407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c>
          <w:tcPr>
            <w:tcW w:w="1467" w:type="dxa"/>
            <w:gridSpan w:val="3"/>
            <w:tcBorders>
              <w:top w:val="single" w:sz="4" w:space="0" w:color="auto"/>
              <w:left w:val="single" w:sz="4" w:space="0" w:color="auto"/>
              <w:bottom w:val="single" w:sz="4" w:space="0" w:color="auto"/>
              <w:right w:val="single" w:sz="4" w:space="0" w:color="auto"/>
            </w:tcBorders>
            <w:hideMark/>
          </w:tcPr>
          <w:p w14:paraId="3AF3FC4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 xml:space="preserve">100: </w:t>
            </w:r>
            <w:r w:rsidRPr="00634651">
              <w:rPr>
                <w:rFonts w:ascii="Arial" w:eastAsia="Malgun Gothic" w:hAnsi="Arial" w:cs="Arial"/>
                <w:sz w:val="18"/>
                <w:szCs w:val="18"/>
                <w:highlight w:val="lightGray"/>
                <w:lang w:val="de-DE"/>
              </w:rPr>
              <w:t>N</w:t>
            </w:r>
            <w:r w:rsidRPr="00634651">
              <w:rPr>
                <w:rFonts w:ascii="Arial" w:eastAsia="Malgun Gothic" w:hAnsi="Arial" w:cs="Arial"/>
                <w:sz w:val="18"/>
                <w:szCs w:val="18"/>
                <w:highlight w:val="lightGray"/>
                <w:vertAlign w:val="subscript"/>
                <w:lang w:val="de-DE"/>
              </w:rPr>
              <w:t>RB,c</w:t>
            </w:r>
            <w:r w:rsidRPr="00634651">
              <w:rPr>
                <w:rFonts w:ascii="Arial" w:eastAsia="Malgun Gothic" w:hAnsi="Arial" w:cs="Arial"/>
                <w:sz w:val="18"/>
                <w:szCs w:val="18"/>
                <w:highlight w:val="lightGray"/>
                <w:lang w:val="de-DE"/>
              </w:rPr>
              <w:t xml:space="preserve"> = </w:t>
            </w:r>
            <w:r w:rsidR="00CC66BD">
              <w:rPr>
                <w:rFonts w:ascii="Arial" w:eastAsia="Malgun Gothic" w:hAnsi="Arial" w:cs="Arial"/>
                <w:sz w:val="18"/>
                <w:szCs w:val="18"/>
                <w:highlight w:val="lightGray"/>
                <w:lang w:val="de-DE"/>
              </w:rPr>
              <w:t>66</w:t>
            </w:r>
          </w:p>
        </w:tc>
      </w:tr>
      <w:tr w:rsidR="00634651" w:rsidRPr="00634651" w14:paraId="5E4E2B08"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FB258C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8041AA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07ECB5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6B4B803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A821C3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C803A6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67FD253"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7D5BE0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E7F08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602565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42B5FF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B19787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B2E9E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703BCBF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0B48C3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973566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8C640A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68ABFA7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8B4D4B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C5050E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68596D0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10D733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C0ACC3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548564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321EF6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7E9281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6B2E72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27673F8B"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9B85413"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F7E2F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66DED60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DC533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14E786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cs="Arial"/>
                <w:sz w:val="18"/>
                <w:szCs w:val="18"/>
                <w:highlight w:val="lightGray"/>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A6ECAD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344116C4"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EFD70E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E0B9E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7490CBE"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687A9A7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285492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E537F2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529A38C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01327C2"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39E90D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CA681D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5ACE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1DE0C6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rPr>
            </w:pPr>
            <w:r w:rsidRPr="00634651">
              <w:rPr>
                <w:rFonts w:ascii="Arial" w:eastAsia="SimSun" w:hAnsi="Arial"/>
                <w:sz w:val="18"/>
                <w:szCs w:val="18"/>
                <w:highlight w:val="lightGray"/>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E8EA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szCs w:val="18"/>
                <w:highlight w:val="lightGray"/>
                <w:lang w:val="en-US"/>
              </w:rPr>
            </w:pPr>
            <w:r w:rsidRPr="00634651">
              <w:rPr>
                <w:rFonts w:ascii="Arial" w:eastAsia="SimSun" w:hAnsi="Arial" w:cs="Arial"/>
                <w:sz w:val="18"/>
                <w:szCs w:val="18"/>
                <w:highlight w:val="lightGray"/>
                <w:lang w:val="en-US"/>
              </w:rPr>
              <w:t>-</w:t>
            </w:r>
          </w:p>
        </w:tc>
      </w:tr>
      <w:tr w:rsidR="00634651" w:rsidRPr="00634651" w14:paraId="4DDEAE86"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1824A0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7E5D8B9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5C0CC10"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0616D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B7C84E" w14:textId="77777777" w:rsidR="00634651" w:rsidRPr="00CC66BD"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053B3D">
              <w:rPr>
                <w:rFonts w:ascii="Arial" w:eastAsia="SimSun" w:hAnsi="Arial" w:cs="Arial"/>
                <w:sz w:val="18"/>
                <w:highlight w:val="lightGray"/>
              </w:rPr>
              <w:t>SR.3.</w:t>
            </w:r>
            <w:r w:rsidR="00E75994" w:rsidRPr="00053B3D">
              <w:rPr>
                <w:rFonts w:ascii="Arial" w:eastAsia="SimSun" w:hAnsi="Arial" w:cs="Arial"/>
                <w:sz w:val="18"/>
                <w:highlight w:val="lightGray"/>
              </w:rPr>
              <w:t>2</w:t>
            </w:r>
            <w:r w:rsidRPr="00053B3D">
              <w:rPr>
                <w:rFonts w:ascii="Arial" w:eastAsia="SimSun" w:hAnsi="Arial" w:cs="Arial"/>
                <w:sz w:val="18"/>
                <w:highlight w:val="lightGray"/>
              </w:rPr>
              <w:t xml:space="preserve"> TDD</w:t>
            </w:r>
            <w:r w:rsidRPr="00053B3D">
              <w:rPr>
                <w:rFonts w:ascii="Arial" w:eastAsia="SimSun" w:hAnsi="Arial" w:cs="Arial"/>
                <w:sz w:val="18"/>
                <w:highlight w:val="lightGray"/>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98C13C1"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4B36EE1C"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2DA3B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v5.0.0"/>
                <w:sz w:val="18"/>
                <w:highlight w:val="lightGray"/>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392D2C28"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503D0C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4E6D186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A4D93B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D288FB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CR.3.1 TDD</w:t>
            </w:r>
            <w:r w:rsidRPr="00634651">
              <w:rPr>
                <w:rFonts w:ascii="Arial" w:eastAsia="SimSun" w:hAnsi="Arial" w:cs="Arial"/>
                <w:sz w:val="18"/>
                <w:highlight w:val="lightGray"/>
                <w:lang w:val="en-US"/>
              </w:rPr>
              <w:t xml:space="preserve">  </w:t>
            </w:r>
          </w:p>
          <w:p w14:paraId="381E87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642C9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523713F"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5597DE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v5.0.0"/>
                <w:sz w:val="18"/>
                <w:highlight w:val="lightGray"/>
              </w:rPr>
            </w:pPr>
            <w:r w:rsidRPr="00634651">
              <w:rPr>
                <w:rFonts w:ascii="Arial" w:eastAsia="SimSun" w:hAnsi="Arial" w:cs="v5.0.0"/>
                <w:sz w:val="18"/>
                <w:highlight w:val="lightGray"/>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253F65E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C34183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4592E28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F0862D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C525E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CCR.3.1 TDD</w:t>
            </w:r>
            <w:r w:rsidRPr="00634651">
              <w:rPr>
                <w:rFonts w:ascii="Arial" w:eastAsia="SimSun" w:hAnsi="Arial" w:cs="Arial"/>
                <w:sz w:val="18"/>
                <w:highlight w:val="lightGray"/>
                <w:lang w:val="en-US"/>
              </w:rPr>
              <w:t xml:space="preserve">  </w:t>
            </w:r>
          </w:p>
          <w:p w14:paraId="794CE20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5889E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w:t>
            </w:r>
          </w:p>
        </w:tc>
      </w:tr>
      <w:tr w:rsidR="00634651" w:rsidRPr="00634651" w14:paraId="3F8805B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BBC5DA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7461620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6FA6D46"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03F0240"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C4639B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D2069C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Malgun Gothic" w:hAnsi="Arial"/>
                <w:sz w:val="18"/>
                <w:szCs w:val="18"/>
                <w:highlight w:val="lightGray"/>
              </w:rPr>
              <w:t>OP.3</w:t>
            </w:r>
          </w:p>
        </w:tc>
      </w:tr>
      <w:tr w:rsidR="00634651" w:rsidRPr="00634651" w14:paraId="09F6DE6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04F0275"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21E345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BCA0441"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1222FB"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2D4CA48"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860F07F" w14:textId="77777777" w:rsidR="00634651" w:rsidRPr="000A0249"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0A0249">
              <w:rPr>
                <w:rFonts w:ascii="Arial" w:eastAsia="SimSun" w:hAnsi="Arial" w:cs="Arial"/>
                <w:sz w:val="18"/>
                <w:highlight w:val="lightGray"/>
              </w:rPr>
              <w:t>SSB.</w:t>
            </w:r>
            <w:r w:rsidR="00787986" w:rsidRPr="000A0249">
              <w:rPr>
                <w:rFonts w:ascii="Arial" w:eastAsia="SimSun" w:hAnsi="Arial" w:cs="Arial"/>
                <w:sz w:val="18"/>
                <w:highlight w:val="lightGray"/>
              </w:rPr>
              <w:t>3</w:t>
            </w:r>
            <w:r w:rsidRPr="000A0249">
              <w:rPr>
                <w:rFonts w:ascii="Arial" w:eastAsia="SimSun" w:hAnsi="Arial" w:cs="Arial"/>
                <w:sz w:val="18"/>
                <w:highlight w:val="lightGray"/>
              </w:rPr>
              <w:t xml:space="preserve"> FR2</w:t>
            </w:r>
          </w:p>
        </w:tc>
      </w:tr>
      <w:tr w:rsidR="00634651" w:rsidRPr="00634651" w14:paraId="36A011D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EBFCE7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60A76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A0259F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742C3EF"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6361D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AAC7F6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634651">
              <w:rPr>
                <w:rFonts w:ascii="Arial" w:eastAsia="SimSun" w:hAnsi="Arial" w:cs="Arial"/>
                <w:sz w:val="18"/>
                <w:highlight w:val="lightGray"/>
              </w:rPr>
              <w:t>SMTC.1</w:t>
            </w:r>
          </w:p>
        </w:tc>
      </w:tr>
      <w:tr w:rsidR="00634651" w:rsidRPr="00634651" w14:paraId="2450EAD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5D86DBF"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4AF704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eastAsia="SimSun" w:cs="v4.2.0"/>
                <w:sz w:val="18"/>
                <w:highlight w:val="lightGray"/>
              </w:rPr>
              <w:sym w:font="Symbol" w:char="F06D"/>
            </w:r>
            <w:r w:rsidRPr="00634651">
              <w:rPr>
                <w:rFonts w:eastAsia="SimSun" w:cs="v4.2.0"/>
                <w:sz w:val="18"/>
                <w:highlight w:val="lightGray"/>
              </w:rPr>
              <w:t>s</w:t>
            </w:r>
          </w:p>
        </w:tc>
        <w:tc>
          <w:tcPr>
            <w:tcW w:w="729" w:type="dxa"/>
            <w:tcBorders>
              <w:top w:val="single" w:sz="4" w:space="0" w:color="auto"/>
              <w:left w:val="single" w:sz="4" w:space="0" w:color="auto"/>
              <w:bottom w:val="single" w:sz="4" w:space="0" w:color="auto"/>
              <w:right w:val="single" w:sz="4" w:space="0" w:color="auto"/>
            </w:tcBorders>
            <w:vAlign w:val="center"/>
          </w:tcPr>
          <w:p w14:paraId="017AC427"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5DC3D03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3C17320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0E74BB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zh-CN"/>
              </w:rPr>
            </w:pPr>
            <w:r w:rsidRPr="00634651">
              <w:rPr>
                <w:rFonts w:ascii="Arial" w:eastAsia="SimSun" w:hAnsi="Arial" w:cs="Arial" w:hint="eastAsia"/>
                <w:sz w:val="18"/>
                <w:highlight w:val="lightGray"/>
                <w:lang w:eastAsia="zh-CN"/>
              </w:rPr>
              <w:t>3</w:t>
            </w:r>
          </w:p>
        </w:tc>
      </w:tr>
      <w:tr w:rsidR="00634651" w:rsidRPr="00634651" w14:paraId="44A7B1F0"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F4E5D39"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5B3E1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da-DK"/>
              </w:rPr>
            </w:pPr>
            <w:r w:rsidRPr="00634651">
              <w:rPr>
                <w:rFonts w:ascii="Arial" w:eastAsia="SimSun" w:hAnsi="Arial" w:cs="Arial"/>
                <w:sz w:val="18"/>
                <w:highlight w:val="lightGray"/>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236A68F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44915A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2CFBC2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671BE8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 xml:space="preserve">120 </w:t>
            </w:r>
          </w:p>
        </w:tc>
      </w:tr>
      <w:tr w:rsidR="00634651" w:rsidRPr="00634651" w14:paraId="4396766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0621D0D"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F0165E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3AEEAD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875170D"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F01FD7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519A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0</w:t>
            </w:r>
          </w:p>
        </w:tc>
      </w:tr>
      <w:tr w:rsidR="00634651" w:rsidRPr="00634651" w14:paraId="16F31A2E"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E486F74"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BE8BDE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AC973F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72EE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2FA75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3832FBD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5C20D7C5"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740125C"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00CF70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6D12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7114A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031A31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B4B203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B28EF72"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3028256"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24F0FB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1B67C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68236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2289D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21001F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4E0DC51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C76CC9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493B78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F403B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93E74B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1175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4E486A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62039F1"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14F3E88"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81E90D7"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A7731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F7A06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D2A3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EC63D0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352DA40A"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D5BAAD1"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SimSun" w:hAnsi="Arial" w:cs="Arial"/>
                <w:sz w:val="18"/>
                <w:szCs w:val="18"/>
                <w:highlight w:val="lightGray"/>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0B4ECB8"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EA0BB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CF254C"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DD6A90E"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F204CC3"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61E54899" w14:textId="77777777" w:rsidTr="00D427AE">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2FAED4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EPRE ratio of OCNG DMRS to SSS</w:t>
            </w:r>
            <w:r w:rsidRPr="00634651">
              <w:rPr>
                <w:rFonts w:ascii="Arial" w:eastAsia="Malgun Gothic" w:hAnsi="Arial" w:cs="Arial"/>
                <w:sz w:val="18"/>
                <w:szCs w:val="18"/>
                <w:highlight w:val="lightGray"/>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F6C6D0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F183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70765B"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795760"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E19E14F"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00629C83" w14:textId="77777777" w:rsidTr="00D427AE">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341EF890" w14:textId="77777777" w:rsidR="00634651" w:rsidRPr="00634651" w:rsidRDefault="00634651" w:rsidP="00634651">
            <w:pPr>
              <w:keepNext/>
              <w:keepLines/>
              <w:overflowPunct w:val="0"/>
              <w:autoSpaceDE w:val="0"/>
              <w:autoSpaceDN w:val="0"/>
              <w:adjustRightInd w:val="0"/>
              <w:spacing w:after="0"/>
              <w:textAlignment w:val="baseline"/>
              <w:rPr>
                <w:rFonts w:ascii="Arial" w:eastAsia="SimSun" w:hAnsi="Arial" w:cs="Arial"/>
                <w:sz w:val="18"/>
                <w:highlight w:val="lightGray"/>
                <w:lang w:val="en-US"/>
              </w:rPr>
            </w:pPr>
            <w:r w:rsidRPr="00634651">
              <w:rPr>
                <w:rFonts w:ascii="Arial" w:eastAsia="Malgun Gothic" w:hAnsi="Arial" w:cs="Arial"/>
                <w:sz w:val="18"/>
                <w:szCs w:val="18"/>
                <w:highlight w:val="lightGray"/>
                <w:lang w:val="en-US"/>
              </w:rPr>
              <w:t>EPRE ratio of OCNG to OCNG DMRS</w:t>
            </w:r>
            <w:r w:rsidRPr="00634651">
              <w:rPr>
                <w:rFonts w:ascii="Arial" w:eastAsia="Malgun Gothic" w:hAnsi="Arial" w:cs="Arial"/>
                <w:sz w:val="18"/>
                <w:szCs w:val="18"/>
                <w:highlight w:val="lightGray"/>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3328421"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03BB5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E368172"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C10DCE4"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DF6CEA5" w14:textId="77777777" w:rsidR="00634651" w:rsidRPr="00634651" w:rsidRDefault="00634651" w:rsidP="00634651">
            <w:pPr>
              <w:overflowPunct w:val="0"/>
              <w:autoSpaceDE w:val="0"/>
              <w:autoSpaceDN w:val="0"/>
              <w:adjustRightInd w:val="0"/>
              <w:spacing w:after="0"/>
              <w:textAlignment w:val="baseline"/>
              <w:rPr>
                <w:rFonts w:ascii="Arial" w:eastAsia="SimSun" w:hAnsi="Arial" w:cs="Arial"/>
                <w:sz w:val="18"/>
                <w:highlight w:val="lightGray"/>
                <w:lang w:val="en-US"/>
              </w:rPr>
            </w:pPr>
          </w:p>
        </w:tc>
      </w:tr>
      <w:tr w:rsidR="00634651" w:rsidRPr="00634651" w14:paraId="25C04679"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21AF7C6"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lastRenderedPageBreak/>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3FA04AE3"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365B42B"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6FBD96F5"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57551DD4"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c>
          <w:tcPr>
            <w:tcW w:w="729" w:type="dxa"/>
            <w:tcBorders>
              <w:top w:val="single" w:sz="4" w:space="0" w:color="auto"/>
              <w:left w:val="single" w:sz="4" w:space="0" w:color="auto"/>
              <w:bottom w:val="single" w:sz="4" w:space="0" w:color="auto"/>
              <w:right w:val="single" w:sz="4" w:space="0" w:color="auto"/>
            </w:tcBorders>
          </w:tcPr>
          <w:p w14:paraId="77662C59"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AWGN</w:t>
            </w:r>
          </w:p>
        </w:tc>
      </w:tr>
      <w:tr w:rsidR="00634651" w:rsidRPr="00634651" w14:paraId="42FCF97C" w14:textId="77777777" w:rsidTr="00D427AE">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5C5C5869" w14:textId="77777777" w:rsidR="00634651" w:rsidRPr="00634651" w:rsidRDefault="00634651" w:rsidP="00634651">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634651">
              <w:rPr>
                <w:rFonts w:ascii="Arial" w:eastAsia="Calibri" w:hAnsi="Arial" w:cs="Arial"/>
                <w:sz w:val="18"/>
                <w:szCs w:val="22"/>
                <w:highlight w:val="lightGray"/>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DB8A6C9" w14:textId="77777777" w:rsidR="00634651" w:rsidRPr="00634651" w:rsidRDefault="00634651" w:rsidP="00634651">
            <w:pPr>
              <w:overflowPunct w:val="0"/>
              <w:autoSpaceDE w:val="0"/>
              <w:autoSpaceDN w:val="0"/>
              <w:adjustRightInd w:val="0"/>
              <w:spacing w:after="0"/>
              <w:jc w:val="center"/>
              <w:textAlignment w:val="baseline"/>
              <w:rPr>
                <w:rFonts w:ascii="Arial" w:eastAsia="Calibri" w:hAnsi="Arial" w:cs="Arial"/>
                <w:sz w:val="18"/>
                <w:szCs w:val="22"/>
                <w:highlight w:val="lightGray"/>
                <w:lang w:val="en-US"/>
              </w:rPr>
            </w:pPr>
          </w:p>
        </w:tc>
        <w:tc>
          <w:tcPr>
            <w:tcW w:w="729" w:type="dxa"/>
            <w:tcBorders>
              <w:top w:val="single" w:sz="4" w:space="0" w:color="auto"/>
              <w:left w:val="single" w:sz="4" w:space="0" w:color="auto"/>
              <w:bottom w:val="single" w:sz="4" w:space="0" w:color="auto"/>
              <w:right w:val="single" w:sz="4" w:space="0" w:color="auto"/>
            </w:tcBorders>
          </w:tcPr>
          <w:p w14:paraId="0FE3436A"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1C9DFD8C"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741494A3"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c>
          <w:tcPr>
            <w:tcW w:w="729" w:type="dxa"/>
            <w:tcBorders>
              <w:top w:val="single" w:sz="4" w:space="0" w:color="auto"/>
              <w:left w:val="single" w:sz="4" w:space="0" w:color="auto"/>
              <w:bottom w:val="single" w:sz="4" w:space="0" w:color="auto"/>
              <w:right w:val="single" w:sz="4" w:space="0" w:color="auto"/>
            </w:tcBorders>
          </w:tcPr>
          <w:p w14:paraId="54971492" w14:textId="77777777" w:rsidR="00634651" w:rsidRPr="00634651" w:rsidRDefault="00634651" w:rsidP="00634651">
            <w:pPr>
              <w:keepNext/>
              <w:keepLines/>
              <w:overflowPunct w:val="0"/>
              <w:autoSpaceDE w:val="0"/>
              <w:autoSpaceDN w:val="0"/>
              <w:adjustRightInd w:val="0"/>
              <w:spacing w:after="0"/>
              <w:jc w:val="center"/>
              <w:textAlignment w:val="baseline"/>
              <w:rPr>
                <w:rFonts w:ascii="Arial" w:eastAsia="SimSun" w:hAnsi="Arial" w:cs="Arial"/>
                <w:sz w:val="18"/>
                <w:highlight w:val="lightGray"/>
                <w:lang w:val="en-US"/>
              </w:rPr>
            </w:pPr>
            <w:r w:rsidRPr="00634651">
              <w:rPr>
                <w:rFonts w:ascii="Arial" w:eastAsia="SimSun" w:hAnsi="Arial" w:cs="Arial"/>
                <w:sz w:val="18"/>
                <w:highlight w:val="lightGray"/>
                <w:lang w:val="en-US"/>
              </w:rPr>
              <w:t>1x2</w:t>
            </w:r>
          </w:p>
        </w:tc>
      </w:tr>
      <w:tr w:rsidR="00634651" w:rsidRPr="00634651" w14:paraId="61FA014C" w14:textId="77777777" w:rsidTr="00D427AE">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7DFBD8B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1:</w:t>
            </w:r>
            <w:r w:rsidRPr="00634651">
              <w:rPr>
                <w:rFonts w:ascii="Arial" w:eastAsia="SimSun" w:hAnsi="Arial"/>
                <w:sz w:val="18"/>
                <w:highlight w:val="lightGray"/>
                <w:lang w:val="en-US"/>
              </w:rPr>
              <w:tab/>
              <w:t>OCNG shall be used such that both cells are fully allocated and a constant total transmitted power spectral density is achieved for all OFDM symbols.</w:t>
            </w:r>
          </w:p>
          <w:p w14:paraId="41B6006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2:</w:t>
            </w:r>
            <w:r w:rsidRPr="00634651">
              <w:rPr>
                <w:rFonts w:ascii="Arial" w:eastAsia="SimSun" w:hAnsi="Arial"/>
                <w:sz w:val="18"/>
                <w:highlight w:val="lightGray"/>
                <w:lang w:val="en-US"/>
              </w:rPr>
              <w:tab/>
              <w:t>Void</w:t>
            </w:r>
          </w:p>
          <w:p w14:paraId="7E3A6F78"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3:</w:t>
            </w:r>
            <w:r w:rsidRPr="00634651">
              <w:rPr>
                <w:rFonts w:ascii="Arial" w:eastAsia="SimSun" w:hAnsi="Arial"/>
                <w:sz w:val="18"/>
                <w:highlight w:val="lightGray"/>
                <w:lang w:val="en-US"/>
              </w:rPr>
              <w:tab/>
              <w:t>Void</w:t>
            </w:r>
          </w:p>
          <w:p w14:paraId="22D338B2"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4:</w:t>
            </w:r>
            <w:r w:rsidRPr="00634651">
              <w:rPr>
                <w:rFonts w:ascii="Arial" w:eastAsia="SimSun" w:hAnsi="Arial"/>
                <w:sz w:val="18"/>
                <w:highlight w:val="lightGray"/>
                <w:lang w:val="en-US"/>
              </w:rPr>
              <w:tab/>
              <w:t>Void</w:t>
            </w:r>
          </w:p>
          <w:p w14:paraId="1C32BFEF" w14:textId="77777777" w:rsidR="00634651" w:rsidRPr="00634651" w:rsidRDefault="00634651" w:rsidP="00634651">
            <w:pPr>
              <w:keepNext/>
              <w:keepLines/>
              <w:overflowPunct w:val="0"/>
              <w:autoSpaceDE w:val="0"/>
              <w:autoSpaceDN w:val="0"/>
              <w:adjustRightInd w:val="0"/>
              <w:spacing w:after="0"/>
              <w:ind w:left="851" w:hanging="851"/>
              <w:textAlignment w:val="baseline"/>
              <w:rPr>
                <w:rFonts w:ascii="Arial" w:eastAsia="SimSun" w:hAnsi="Arial"/>
                <w:sz w:val="18"/>
                <w:highlight w:val="lightGray"/>
                <w:lang w:val="en-US"/>
              </w:rPr>
            </w:pPr>
            <w:r w:rsidRPr="00634651">
              <w:rPr>
                <w:rFonts w:ascii="Arial" w:eastAsia="SimSun" w:hAnsi="Arial"/>
                <w:sz w:val="18"/>
                <w:highlight w:val="lightGray"/>
                <w:lang w:val="en-US"/>
              </w:rPr>
              <w:t>Note 5:</w:t>
            </w:r>
            <w:r w:rsidRPr="00634651">
              <w:rPr>
                <w:rFonts w:ascii="Arial" w:eastAsia="SimSun" w:hAnsi="Arial"/>
                <w:sz w:val="18"/>
                <w:highlight w:val="lightGray"/>
                <w:lang w:val="en-US"/>
              </w:rPr>
              <w:tab/>
              <w:t>Void</w:t>
            </w:r>
          </w:p>
        </w:tc>
      </w:tr>
    </w:tbl>
    <w:p w14:paraId="4F10B9C5" w14:textId="77777777" w:rsidR="00634651" w:rsidRPr="00634651" w:rsidRDefault="00634651" w:rsidP="00634651">
      <w:pPr>
        <w:overflowPunct w:val="0"/>
        <w:autoSpaceDE w:val="0"/>
        <w:autoSpaceDN w:val="0"/>
        <w:adjustRightInd w:val="0"/>
        <w:textAlignment w:val="baseline"/>
        <w:rPr>
          <w:rFonts w:eastAsia="SimSun"/>
          <w:highlight w:val="lightGray"/>
        </w:rPr>
      </w:pPr>
    </w:p>
    <w:p w14:paraId="79F6F365" w14:textId="77777777" w:rsidR="008A41FD" w:rsidRPr="008A41FD" w:rsidRDefault="008A41FD" w:rsidP="008A41FD">
      <w:pPr>
        <w:rPr>
          <w:rFonts w:eastAsia="Times New Roman"/>
        </w:rPr>
      </w:pPr>
    </w:p>
    <w:p w14:paraId="11E46FE4" w14:textId="658E5A29" w:rsidR="008A41FD" w:rsidRPr="00A9193A" w:rsidRDefault="008A41FD" w:rsidP="008A41FD">
      <w:pPr>
        <w:keepNext/>
        <w:keepLines/>
        <w:spacing w:before="60"/>
        <w:jc w:val="center"/>
        <w:rPr>
          <w:rFonts w:ascii="Arial" w:eastAsia="Times New Roman" w:hAnsi="Arial"/>
          <w:b/>
          <w:highlight w:val="lightGray"/>
        </w:rPr>
      </w:pPr>
      <w:r w:rsidRPr="00A9193A">
        <w:rPr>
          <w:rFonts w:ascii="Arial" w:eastAsia="Times New Roman"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A41FD" w:rsidRPr="00A9193A" w14:paraId="70D4C9C3" w14:textId="5E2C183F" w:rsidTr="006945E1">
        <w:trPr>
          <w:jc w:val="center"/>
        </w:trPr>
        <w:tc>
          <w:tcPr>
            <w:tcW w:w="1543" w:type="dxa"/>
            <w:vMerge w:val="restart"/>
            <w:tcBorders>
              <w:top w:val="single" w:sz="4" w:space="0" w:color="auto"/>
              <w:left w:val="single" w:sz="4" w:space="0" w:color="auto"/>
              <w:right w:val="single" w:sz="4" w:space="0" w:color="auto"/>
            </w:tcBorders>
            <w:vAlign w:val="center"/>
            <w:hideMark/>
          </w:tcPr>
          <w:p w14:paraId="03A53D99" w14:textId="401C156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38B9CC" w14:textId="5B9415CC"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3CAF30" w14:textId="52B84B46"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F198373" w14:textId="63340837"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T2</w:t>
            </w:r>
          </w:p>
        </w:tc>
      </w:tr>
      <w:tr w:rsidR="008A41FD" w:rsidRPr="00A9193A" w14:paraId="30DF355D" w14:textId="73E15D38" w:rsidTr="006945E1">
        <w:trPr>
          <w:jc w:val="center"/>
        </w:trPr>
        <w:tc>
          <w:tcPr>
            <w:tcW w:w="1543" w:type="dxa"/>
            <w:vMerge/>
            <w:tcBorders>
              <w:left w:val="single" w:sz="4" w:space="0" w:color="auto"/>
              <w:bottom w:val="single" w:sz="4" w:space="0" w:color="auto"/>
              <w:right w:val="single" w:sz="4" w:space="0" w:color="auto"/>
            </w:tcBorders>
            <w:vAlign w:val="center"/>
            <w:hideMark/>
          </w:tcPr>
          <w:p w14:paraId="2E4D28C4" w14:textId="5CAB19CD"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121A278" w14:textId="2B09C369" w:rsidR="008A41FD" w:rsidRPr="00A9193A" w:rsidRDefault="008A41FD" w:rsidP="008A41FD">
            <w:pPr>
              <w:keepNext/>
              <w:keepLines/>
              <w:spacing w:after="0"/>
              <w:jc w:val="center"/>
              <w:rPr>
                <w:rFonts w:ascii="Arial" w:eastAsia="Calibri" w:hAnsi="Arial"/>
                <w:b/>
                <w:sz w:val="18"/>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262C96E" w14:textId="2EC417B0"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D67A20" w14:textId="6D229262"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917C615" w14:textId="2FAAD90E"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0171722" w14:textId="1D7385D1" w:rsidR="008A41FD" w:rsidRPr="00A9193A" w:rsidRDefault="008A41FD" w:rsidP="008A41FD">
            <w:pPr>
              <w:keepNext/>
              <w:keepLines/>
              <w:spacing w:after="0"/>
              <w:jc w:val="center"/>
              <w:rPr>
                <w:rFonts w:ascii="Arial" w:eastAsia="Times New Roman" w:hAnsi="Arial"/>
                <w:b/>
                <w:sz w:val="18"/>
                <w:highlight w:val="lightGray"/>
                <w:lang w:val="en-US"/>
              </w:rPr>
            </w:pPr>
            <w:r w:rsidRPr="00A9193A">
              <w:rPr>
                <w:rFonts w:ascii="Arial" w:eastAsia="Times New Roman" w:hAnsi="Arial"/>
                <w:b/>
                <w:sz w:val="18"/>
                <w:highlight w:val="lightGray"/>
                <w:lang w:val="en-US"/>
              </w:rPr>
              <w:t>Cell 2</w:t>
            </w:r>
          </w:p>
        </w:tc>
      </w:tr>
      <w:tr w:rsidR="008A41FD" w:rsidRPr="00A9193A" w14:paraId="7988633B" w14:textId="0E8EC7C4"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0F0B98" w14:textId="5B6C12DE"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23CCC1E" w14:textId="5C1CC5EF" w:rsidR="008A41FD" w:rsidRPr="00A9193A" w:rsidRDefault="008A41FD" w:rsidP="008A41FD">
            <w:pPr>
              <w:keepNext/>
              <w:keepLines/>
              <w:spacing w:after="0"/>
              <w:jc w:val="center"/>
              <w:rPr>
                <w:rFonts w:ascii="Arial" w:eastAsia="Times New Roman" w:hAnsi="Arial"/>
                <w:sz w:val="18"/>
                <w:highlight w:val="lightGray"/>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16F6528" w14:textId="518C4DB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 xml:space="preserve">Setup 1 according to clause </w:t>
            </w:r>
            <w:r w:rsidRPr="00A9193A">
              <w:rPr>
                <w:rFonts w:ascii="Arial" w:eastAsia="Times New Roman" w:hAnsi="Arial" w:cs="Arial"/>
                <w:sz w:val="18"/>
                <w:highlight w:val="lightGray"/>
              </w:rPr>
              <w:t>A.3.15.1</w:t>
            </w:r>
          </w:p>
        </w:tc>
      </w:tr>
      <w:tr w:rsidR="008A41FD" w:rsidRPr="00A9193A" w14:paraId="35581606" w14:textId="584CA38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53B504" w14:textId="3ED90971"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cs="Arial"/>
                <w:sz w:val="18"/>
                <w:szCs w:val="18"/>
                <w:highlight w:val="lightGray"/>
                <w:lang w:val="en-US"/>
              </w:rPr>
              <w:t>Assumption for UE beams</w:t>
            </w:r>
            <w:r w:rsidRPr="00A9193A">
              <w:rPr>
                <w:rFonts w:ascii="Arial" w:eastAsia="Times New Roman" w:hAnsi="Arial" w:cs="Arial"/>
                <w:sz w:val="18"/>
                <w:szCs w:val="18"/>
                <w:highlight w:val="lightGray"/>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26540131" w14:textId="274BF996" w:rsidR="008A41FD" w:rsidRPr="00A9193A" w:rsidRDefault="008A41FD" w:rsidP="008A41FD">
            <w:pPr>
              <w:keepNext/>
              <w:keepLines/>
              <w:spacing w:after="0"/>
              <w:jc w:val="center"/>
              <w:rPr>
                <w:rFonts w:ascii="Arial" w:eastAsia="Times New Roman" w:hAnsi="Arial"/>
                <w:sz w:val="18"/>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BE8B1E" w14:textId="6B5EB084"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EBEFB7" w14:textId="2AAABE83" w:rsidR="008A41FD" w:rsidRPr="00A9193A" w:rsidRDefault="00BD1FEA"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cs="Arial"/>
                <w:sz w:val="18"/>
                <w:highlight w:val="lightGray"/>
                <w:lang w:val="en-US"/>
              </w:rPr>
              <w:t>Rough</w:t>
            </w:r>
          </w:p>
        </w:tc>
      </w:tr>
      <w:tr w:rsidR="008A41FD" w:rsidRPr="00A9193A" w14:paraId="08AC1E0A" w14:textId="014288EB"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F51B628" w14:textId="21054B14" w:rsidR="008A41FD" w:rsidRPr="00A9193A" w:rsidRDefault="00F6573F" w:rsidP="008A41FD">
            <w:pPr>
              <w:keepNext/>
              <w:keepLines/>
              <w:spacing w:after="0"/>
              <w:rPr>
                <w:rFonts w:ascii="Arial" w:eastAsia="Times New Roman" w:hAnsi="Arial"/>
                <w:sz w:val="18"/>
                <w:highlight w:val="lightGray"/>
                <w:lang w:val="da-DK"/>
              </w:rPr>
            </w:pPr>
            <w:r>
              <w:rPr>
                <w:rFonts w:ascii="Arial" w:eastAsia="Times New Roman" w:hAnsi="Arial"/>
                <w:sz w:val="18"/>
                <w:highlight w:val="lightGray"/>
                <w:lang w:val="en-US"/>
              </w:rPr>
              <w:pict w14:anchorId="62058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CC5C511" w14:textId="2B45AA5E"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dBm/15kHz</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260147" w14:textId="2F400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0BF467" w14:textId="68E701F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54ECE5F0" w14:textId="635BBA4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091A9B" w14:textId="74CAAB3B" w:rsidR="008A41FD" w:rsidRPr="00A9193A" w:rsidRDefault="00F6573F" w:rsidP="008A41FD">
            <w:pPr>
              <w:keepNext/>
              <w:keepLines/>
              <w:spacing w:after="0"/>
              <w:rPr>
                <w:rFonts w:ascii="Arial" w:eastAsia="Times New Roman" w:hAnsi="Arial"/>
                <w:sz w:val="18"/>
                <w:highlight w:val="lightGray"/>
                <w:vertAlign w:val="superscript"/>
                <w:lang w:val="en-US"/>
              </w:rPr>
            </w:pPr>
            <w:r>
              <w:rPr>
                <w:rFonts w:ascii="Arial" w:eastAsia="Times New Roman" w:hAnsi="Arial"/>
                <w:sz w:val="18"/>
                <w:highlight w:val="lightGray"/>
                <w:lang w:val="en-US"/>
              </w:rPr>
              <w:pict w14:anchorId="0A26173B">
                <v:shape id="_x0000_i1026" type="#_x0000_t75" style="width:21.5pt;height:21.5pt" fillcolor="window">
                  <v:imagedata r:id="rId7" o:title=""/>
                </v:shape>
              </w:pict>
            </w:r>
            <w:r w:rsidR="008A41FD" w:rsidRPr="00A9193A">
              <w:rPr>
                <w:rFonts w:ascii="Arial" w:eastAsia="Times New Roman" w:hAnsi="Arial"/>
                <w:sz w:val="18"/>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E4E9642" w14:textId="3B92B141"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E735AC" w14:textId="6D385796"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02DD34" w14:textId="7E28193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 xml:space="preserve"> N/A</w:t>
            </w:r>
          </w:p>
        </w:tc>
      </w:tr>
      <w:tr w:rsidR="008A41FD" w:rsidRPr="00A9193A" w14:paraId="2F248CA3" w14:textId="331532B1" w:rsidTr="006945E1">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F3DFE0F" w14:textId="4E7014AC" w:rsidR="008A41FD" w:rsidRPr="00A9193A" w:rsidRDefault="00F6573F"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7255FBDC">
                <v:shape id="_x0000_i1027" type="#_x0000_t75" style="width:43pt;height:21.5pt" fillcolor="window">
                  <v:imagedata r:id="rId8"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28483F12" w14:textId="77CFB15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A86329" w14:textId="5734E27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4F122FE" w14:textId="3566473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21D830EF" w14:textId="06A3291B"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7DD9FF50" w14:textId="2E8B5A5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N/A</w:t>
            </w:r>
          </w:p>
        </w:tc>
      </w:tr>
      <w:tr w:rsidR="008A41FD" w:rsidRPr="00A9193A" w14:paraId="37BC657D" w14:textId="18E2CEE4" w:rsidTr="006945E1">
        <w:trPr>
          <w:trHeight w:val="207"/>
          <w:jc w:val="center"/>
        </w:trPr>
        <w:tc>
          <w:tcPr>
            <w:tcW w:w="1543" w:type="dxa"/>
            <w:tcBorders>
              <w:top w:val="single" w:sz="4" w:space="0" w:color="auto"/>
              <w:left w:val="single" w:sz="4" w:space="0" w:color="auto"/>
              <w:right w:val="single" w:sz="4" w:space="0" w:color="auto"/>
            </w:tcBorders>
            <w:vAlign w:val="center"/>
          </w:tcPr>
          <w:p w14:paraId="28340456" w14:textId="3C6B4B95" w:rsidR="008A41FD" w:rsidRPr="00A9193A" w:rsidRDefault="008A41FD" w:rsidP="008A41FD">
            <w:pPr>
              <w:keepNext/>
              <w:keepLines/>
              <w:spacing w:after="0"/>
              <w:rPr>
                <w:rFonts w:ascii="Arial" w:eastAsia="Times New Roman" w:hAnsi="Arial"/>
                <w:sz w:val="18"/>
                <w:highlight w:val="lightGray"/>
                <w:lang w:val="da-DK"/>
              </w:rPr>
            </w:pPr>
            <w:r w:rsidRPr="00A9193A">
              <w:rPr>
                <w:rFonts w:ascii="Arial" w:eastAsia="Times New Roman" w:hAnsi="Arial"/>
                <w:sz w:val="18"/>
                <w:highlight w:val="lightGray"/>
                <w:lang w:val="da-DK"/>
              </w:rPr>
              <w:t>E</w:t>
            </w:r>
            <w:r w:rsidRPr="00A9193A">
              <w:rPr>
                <w:rFonts w:ascii="Arial" w:eastAsia="Times New Roman" w:hAnsi="Arial"/>
                <w:sz w:val="18"/>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14:paraId="6E9716C7" w14:textId="01BFF4CF" w:rsidR="008A41FD" w:rsidRPr="00A9193A" w:rsidRDefault="008A41FD" w:rsidP="008A41FD">
            <w:pPr>
              <w:keepNext/>
              <w:keepLines/>
              <w:spacing w:after="0"/>
              <w:jc w:val="center"/>
              <w:rPr>
                <w:rFonts w:ascii="Arial" w:eastAsia="Times New Roman" w:hAnsi="Arial"/>
                <w:sz w:val="18"/>
                <w:highlight w:val="lightGray"/>
                <w:lang w:val="da-DK"/>
              </w:rPr>
            </w:pPr>
            <w:r w:rsidRPr="00A9193A">
              <w:rPr>
                <w:rFonts w:ascii="Arial" w:eastAsia="Times New Roman" w:hAnsi="Arial"/>
                <w:sz w:val="18"/>
                <w:highlight w:val="lightGray"/>
                <w:lang w:val="en-US"/>
              </w:rPr>
              <w:t>dBm/SCS</w:t>
            </w:r>
            <w:r w:rsidRPr="00A9193A">
              <w:rPr>
                <w:rFonts w:ascii="Arial" w:eastAsia="Times New Roman" w:hAnsi="Arial"/>
                <w:sz w:val="18"/>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551D1B2" w14:textId="3C1F551C"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1EE667D1" w14:textId="1910D796" w:rsidR="008A41FD" w:rsidRPr="00A9193A" w:rsidRDefault="008A41FD" w:rsidP="008A41FD">
            <w:pPr>
              <w:keepNext/>
              <w:keepLines/>
              <w:spacing w:after="0"/>
              <w:jc w:val="center"/>
              <w:rPr>
                <w:rFonts w:ascii="Arial" w:eastAsia="Times New Roman" w:hAnsi="Arial"/>
                <w:sz w:val="18"/>
                <w:highlight w:val="lightGray"/>
                <w:lang w:val="en-US"/>
              </w:rPr>
            </w:pPr>
          </w:p>
        </w:tc>
        <w:tc>
          <w:tcPr>
            <w:tcW w:w="1054" w:type="dxa"/>
            <w:tcBorders>
              <w:top w:val="single" w:sz="4" w:space="0" w:color="auto"/>
              <w:left w:val="single" w:sz="4" w:space="0" w:color="auto"/>
              <w:right w:val="single" w:sz="4" w:space="0" w:color="auto"/>
            </w:tcBorders>
            <w:vAlign w:val="center"/>
          </w:tcPr>
          <w:p w14:paraId="082981B7" w14:textId="5D3595DD"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tcPr>
          <w:p w14:paraId="3B61F337" w14:textId="08BEC045"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119E0CA" w14:textId="234F0694"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18E4473" w14:textId="34B2F414"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SSB_RP</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E4DA06" w14:textId="50B4B44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8D07C0" w14:textId="6B18DD5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F15FC" w14:textId="2C23163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-81.6</w:t>
            </w:r>
          </w:p>
        </w:tc>
        <w:tc>
          <w:tcPr>
            <w:tcW w:w="1054" w:type="dxa"/>
            <w:tcBorders>
              <w:top w:val="single" w:sz="4" w:space="0" w:color="auto"/>
              <w:left w:val="single" w:sz="4" w:space="0" w:color="auto"/>
              <w:right w:val="single" w:sz="4" w:space="0" w:color="auto"/>
            </w:tcBorders>
            <w:vAlign w:val="center"/>
            <w:hideMark/>
          </w:tcPr>
          <w:p w14:paraId="3CAB3818" w14:textId="44DE8A15"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F93B881" w14:textId="18A8EB1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+2.1dB)</w:t>
            </w:r>
          </w:p>
        </w:tc>
      </w:tr>
      <w:tr w:rsidR="008A41FD" w:rsidRPr="00A9193A" w14:paraId="3A287B15" w14:textId="10C3391D" w:rsidTr="006945E1">
        <w:trPr>
          <w:trHeight w:val="207"/>
          <w:jc w:val="center"/>
        </w:trPr>
        <w:tc>
          <w:tcPr>
            <w:tcW w:w="1543" w:type="dxa"/>
            <w:tcBorders>
              <w:top w:val="single" w:sz="4" w:space="0" w:color="auto"/>
              <w:left w:val="single" w:sz="4" w:space="0" w:color="auto"/>
              <w:right w:val="single" w:sz="4" w:space="0" w:color="auto"/>
            </w:tcBorders>
            <w:vAlign w:val="center"/>
            <w:hideMark/>
          </w:tcPr>
          <w:p w14:paraId="48D17A80" w14:textId="4F27E2D6" w:rsidR="008A41FD" w:rsidRPr="00A9193A" w:rsidRDefault="00F6573F" w:rsidP="008A41FD">
            <w:pPr>
              <w:keepNext/>
              <w:keepLines/>
              <w:spacing w:after="0"/>
              <w:rPr>
                <w:rFonts w:ascii="Arial" w:eastAsia="Times New Roman" w:hAnsi="Arial"/>
                <w:sz w:val="18"/>
                <w:highlight w:val="lightGray"/>
                <w:lang w:val="en-US"/>
              </w:rPr>
            </w:pPr>
            <w:r>
              <w:rPr>
                <w:rFonts w:ascii="Arial" w:eastAsia="Times New Roman" w:hAnsi="Arial"/>
                <w:sz w:val="18"/>
                <w:highlight w:val="lightGray"/>
                <w:lang w:val="en-US"/>
              </w:rPr>
              <w:pict w14:anchorId="67AC276C">
                <v:shape id="_x0000_i1028" type="#_x0000_t75" style="width:29pt;height:21.5pt" fillcolor="window">
                  <v:imagedata r:id="rId9" o:title=""/>
                </v:shape>
              </w:pict>
            </w:r>
            <w:r w:rsidR="008A41FD" w:rsidRPr="00A9193A">
              <w:rPr>
                <w:rFonts w:ascii="Arial" w:eastAsia="Times New Roman" w:hAnsi="Arial"/>
                <w:sz w:val="18"/>
                <w:highlight w:val="lightGray"/>
                <w:vertAlign w:val="subscript"/>
                <w:lang w:val="en-US"/>
              </w:rPr>
              <w:t>BB</w:t>
            </w:r>
            <w:r w:rsidR="008A41FD" w:rsidRPr="00A9193A">
              <w:rPr>
                <w:rFonts w:ascii="Arial" w:eastAsia="Times New Roman" w:hAnsi="Arial"/>
                <w:sz w:val="18"/>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7556787" w14:textId="59984CC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w:t>
            </w:r>
          </w:p>
        </w:tc>
        <w:tc>
          <w:tcPr>
            <w:tcW w:w="1054" w:type="dxa"/>
            <w:tcBorders>
              <w:top w:val="single" w:sz="4" w:space="0" w:color="auto"/>
              <w:left w:val="single" w:sz="4" w:space="0" w:color="auto"/>
              <w:right w:val="single" w:sz="4" w:space="0" w:color="auto"/>
            </w:tcBorders>
            <w:vAlign w:val="center"/>
            <w:hideMark/>
          </w:tcPr>
          <w:p w14:paraId="12717685" w14:textId="58B97D0A"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2.44</w:t>
            </w:r>
          </w:p>
        </w:tc>
        <w:tc>
          <w:tcPr>
            <w:tcW w:w="1054" w:type="dxa"/>
            <w:tcBorders>
              <w:top w:val="single" w:sz="4" w:space="0" w:color="auto"/>
              <w:left w:val="single" w:sz="4" w:space="0" w:color="auto"/>
              <w:right w:val="single" w:sz="4" w:space="0" w:color="auto"/>
            </w:tcBorders>
            <w:vAlign w:val="center"/>
            <w:hideMark/>
          </w:tcPr>
          <w:p w14:paraId="25DC82F1" w14:textId="6FD61DD9"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17981AFD" w14:textId="412EC8C7" w:rsidR="008A41FD" w:rsidRPr="00A9193A" w:rsidRDefault="008A41FD" w:rsidP="008A41FD">
            <w:pPr>
              <w:keepNext/>
              <w:keepLines/>
              <w:spacing w:after="0"/>
              <w:jc w:val="center"/>
              <w:rPr>
                <w:rFonts w:ascii="Arial" w:eastAsia="Times New Roman" w:hAnsi="Arial"/>
                <w:sz w:val="18"/>
                <w:szCs w:val="18"/>
                <w:highlight w:val="lightGray"/>
                <w:lang w:val="en-US"/>
              </w:rPr>
            </w:pPr>
            <w:r w:rsidRPr="00A9193A">
              <w:rPr>
                <w:rFonts w:ascii="Arial" w:eastAsia="Times New Roman" w:hAnsi="Arial"/>
                <w:sz w:val="18"/>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14:paraId="415021AB" w14:textId="3C472780"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-5.98</w:t>
            </w:r>
          </w:p>
        </w:tc>
      </w:tr>
      <w:tr w:rsidR="008A41FD" w:rsidRPr="00A9193A" w14:paraId="4B5B1E9A" w14:textId="5BE6D297" w:rsidTr="006945E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E06A5ED" w14:textId="0CC253EA" w:rsidR="008A41FD" w:rsidRPr="00A9193A" w:rsidRDefault="008A41FD" w:rsidP="008A41FD">
            <w:pPr>
              <w:keepNext/>
              <w:keepLines/>
              <w:spacing w:after="0"/>
              <w:rPr>
                <w:rFonts w:ascii="Arial" w:eastAsia="Times New Roman" w:hAnsi="Arial"/>
                <w:sz w:val="18"/>
                <w:highlight w:val="lightGray"/>
                <w:vertAlign w:val="superscript"/>
                <w:lang w:val="en-US"/>
              </w:rPr>
            </w:pPr>
            <w:r w:rsidRPr="00A9193A">
              <w:rPr>
                <w:rFonts w:ascii="Arial" w:eastAsia="Times New Roman" w:hAnsi="Arial"/>
                <w:sz w:val="18"/>
                <w:highlight w:val="lightGray"/>
                <w:lang w:val="en-US"/>
              </w:rPr>
              <w:t>Io</w:t>
            </w:r>
            <w:r w:rsidRPr="00A9193A">
              <w:rPr>
                <w:rFonts w:ascii="Arial" w:eastAsia="Times New Roman" w:hAnsi="Arial"/>
                <w:sz w:val="18"/>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85203" w14:textId="6E0A87A2"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dBm/95.04 MHz</w:t>
            </w:r>
            <w:r w:rsidRPr="00A9193A">
              <w:rPr>
                <w:rFonts w:ascii="Arial" w:eastAsia="Times New Roman" w:hAnsi="Arial"/>
                <w:sz w:val="18"/>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00EF98E" w14:textId="62555463"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88ACD4" w14:textId="2D74261C" w:rsidR="008A41FD" w:rsidRPr="00A9193A" w:rsidRDefault="008A41FD" w:rsidP="008A41FD">
            <w:pPr>
              <w:keepNext/>
              <w:keepLines/>
              <w:spacing w:after="0"/>
              <w:jc w:val="center"/>
              <w:rPr>
                <w:rFonts w:ascii="Arial" w:eastAsia="Times New Roman" w:hAnsi="Arial"/>
                <w:sz w:val="18"/>
                <w:highlight w:val="lightGray"/>
                <w:lang w:val="en-US"/>
              </w:rPr>
            </w:pPr>
            <w:r w:rsidRPr="00A9193A">
              <w:rPr>
                <w:rFonts w:ascii="Arial" w:eastAsia="Times New Roman" w:hAnsi="Arial"/>
                <w:sz w:val="18"/>
                <w:szCs w:val="18"/>
                <w:highlight w:val="lightGray"/>
                <w:lang w:val="en-US"/>
              </w:rPr>
              <w:t xml:space="preserve">(Table B.2.2-2 </w:t>
            </w:r>
            <w:r w:rsidRPr="00A9193A">
              <w:rPr>
                <w:rFonts w:ascii="Arial" w:eastAsia="Times New Roman" w:hAnsi="Arial"/>
                <w:sz w:val="18"/>
                <w:highlight w:val="lightGray"/>
              </w:rPr>
              <w:t>Rx Beam Peak</w:t>
            </w:r>
            <w:r w:rsidRPr="00A9193A">
              <w:rPr>
                <w:rFonts w:ascii="Arial" w:eastAsia="Times New Roman" w:hAnsi="Arial"/>
                <w:sz w:val="18"/>
                <w:szCs w:val="18"/>
                <w:highlight w:val="lightGray"/>
                <w:lang w:val="en-US"/>
              </w:rPr>
              <w:t xml:space="preserve"> +29.70dB)</w:t>
            </w:r>
          </w:p>
        </w:tc>
      </w:tr>
      <w:tr w:rsidR="008A41FD" w:rsidRPr="008A41FD" w14:paraId="41299854" w14:textId="29CFB96C" w:rsidTr="006945E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1B1CEC5" w14:textId="6BAEFDEA"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1:</w:t>
            </w:r>
            <w:r w:rsidRPr="00A9193A">
              <w:rPr>
                <w:rFonts w:ascii="Arial" w:eastAsia="Times New Roman" w:hAnsi="Arial"/>
                <w:sz w:val="18"/>
                <w:highlight w:val="lightGray"/>
                <w:lang w:val="en-US"/>
              </w:rPr>
              <w:tab/>
              <w:t xml:space="preserve">Where used, interference from other cells and noise sources not specified in the test is assumed to be constant over subcarriers and time and shall be modelled as AWGN of appropriate power for </w:t>
            </w:r>
            <w:r w:rsidR="00F6573F">
              <w:rPr>
                <w:rFonts w:ascii="Arial" w:eastAsia="Calibri" w:hAnsi="Arial" w:cs="v4.2.0"/>
                <w:position w:val="-12"/>
                <w:sz w:val="18"/>
                <w:szCs w:val="22"/>
                <w:highlight w:val="lightGray"/>
                <w:lang w:val="en-US"/>
              </w:rPr>
              <w:pict w14:anchorId="527147DB">
                <v:shape id="_x0000_i1029" type="#_x0000_t75" style="width:21.5pt;height:21.5pt" fillcolor="window">
                  <v:imagedata r:id="rId7" o:title=""/>
                </v:shape>
              </w:pict>
            </w:r>
            <w:r w:rsidRPr="00A9193A">
              <w:rPr>
                <w:rFonts w:ascii="Arial" w:eastAsia="Times New Roman" w:hAnsi="Arial"/>
                <w:sz w:val="18"/>
                <w:highlight w:val="lightGray"/>
                <w:lang w:val="en-US"/>
              </w:rPr>
              <w:t xml:space="preserve"> to be fulfilled.</w:t>
            </w:r>
          </w:p>
          <w:p w14:paraId="1D56005C" w14:textId="485DD9F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2:</w:t>
            </w:r>
            <w:r w:rsidRPr="00A9193A">
              <w:rPr>
                <w:rFonts w:ascii="Arial" w:eastAsia="Times New Roman" w:hAnsi="Arial"/>
                <w:sz w:val="18"/>
                <w:highlight w:val="lightGray"/>
                <w:lang w:val="en-US"/>
              </w:rPr>
              <w:tab/>
              <w:t>SSB_RP, Es/Iot and Io levels have been derived from other parameters for information purposes. They are not settable parameters themselves.</w:t>
            </w:r>
          </w:p>
          <w:p w14:paraId="07588406" w14:textId="0CC911DE"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3:</w:t>
            </w:r>
            <w:r w:rsidRPr="00A9193A">
              <w:rPr>
                <w:rFonts w:ascii="Arial" w:eastAsia="Times New Roman" w:hAnsi="Arial"/>
                <w:sz w:val="18"/>
                <w:highlight w:val="lightGray"/>
                <w:lang w:val="en-US"/>
              </w:rPr>
              <w:tab/>
              <w:t>Void</w:t>
            </w:r>
          </w:p>
          <w:p w14:paraId="69CD7FF1" w14:textId="772B57DD"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4:</w:t>
            </w:r>
            <w:r w:rsidRPr="00A9193A">
              <w:rPr>
                <w:rFonts w:ascii="Arial" w:eastAsia="Times New Roman" w:hAnsi="Arial"/>
                <w:sz w:val="18"/>
                <w:highlight w:val="lightGray"/>
                <w:lang w:val="en-US"/>
              </w:rPr>
              <w:tab/>
              <w:t>Equivalent power received by an antenna with 0 dBi gain at the centre of the quiet zone</w:t>
            </w:r>
          </w:p>
          <w:p w14:paraId="0BB22F60" w14:textId="4C3AC64C"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5:</w:t>
            </w:r>
            <w:r w:rsidRPr="00A9193A">
              <w:rPr>
                <w:rFonts w:ascii="Arial" w:eastAsia="Times New Roman" w:hAnsi="Arial"/>
                <w:sz w:val="18"/>
                <w:highlight w:val="lightGray"/>
                <w:lang w:val="en-US"/>
              </w:rPr>
              <w:tab/>
              <w:t>Void</w:t>
            </w:r>
          </w:p>
          <w:p w14:paraId="4DD01BCA" w14:textId="5A03EE70" w:rsidR="008A41FD" w:rsidRPr="00A9193A" w:rsidRDefault="008A41FD" w:rsidP="008A41FD">
            <w:pPr>
              <w:keepNext/>
              <w:keepLines/>
              <w:spacing w:after="0"/>
              <w:ind w:left="851" w:hanging="851"/>
              <w:rPr>
                <w:rFonts w:ascii="Arial" w:eastAsia="Times New Roman" w:hAnsi="Arial"/>
                <w:sz w:val="18"/>
                <w:highlight w:val="lightGray"/>
                <w:lang w:val="en-US"/>
              </w:rPr>
            </w:pPr>
            <w:r w:rsidRPr="00A9193A">
              <w:rPr>
                <w:rFonts w:ascii="Arial" w:eastAsia="Times New Roman" w:hAnsi="Arial"/>
                <w:sz w:val="18"/>
                <w:highlight w:val="lightGray"/>
                <w:lang w:val="en-US"/>
              </w:rPr>
              <w:t>Note 6:</w:t>
            </w:r>
            <w:r w:rsidRPr="00A9193A">
              <w:rPr>
                <w:rFonts w:ascii="Arial" w:eastAsia="Times New Roman" w:hAnsi="Arial"/>
                <w:sz w:val="18"/>
                <w:highlight w:val="lightGray"/>
                <w:lang w:val="en-US"/>
              </w:rPr>
              <w:tab/>
              <w:t>Calculation of Es/Iot</w:t>
            </w:r>
            <w:r w:rsidRPr="00A9193A">
              <w:rPr>
                <w:rFonts w:ascii="Arial" w:eastAsia="Times New Roman" w:hAnsi="Arial"/>
                <w:sz w:val="18"/>
                <w:highlight w:val="lightGray"/>
                <w:vertAlign w:val="subscript"/>
                <w:lang w:val="en-US"/>
              </w:rPr>
              <w:t>BB</w:t>
            </w:r>
            <w:r w:rsidRPr="00A9193A">
              <w:rPr>
                <w:rFonts w:ascii="Arial" w:eastAsia="Times New Roman" w:hAnsi="Arial"/>
                <w:sz w:val="18"/>
                <w:highlight w:val="lightGray"/>
                <w:lang w:val="en-US"/>
              </w:rPr>
              <w:t xml:space="preserve"> includes the effect of UE internal noise up to the value assumed for the associated Refsens requirement in clause 7.3.2 of TS 36.101-2 [19], and an allowance of 1dB for UE multi-band relaxation factor </w:t>
            </w:r>
            <w:r w:rsidRPr="00A9193A">
              <w:rPr>
                <w:rFonts w:ascii="Arial" w:eastAsia="Times New Roman" w:hAnsi="Arial" w:cs="Arial"/>
                <w:sz w:val="18"/>
                <w:highlight w:val="lightGray"/>
                <w:lang w:val="en-US"/>
              </w:rPr>
              <w:t>Δ</w:t>
            </w:r>
            <w:r w:rsidRPr="00A9193A">
              <w:rPr>
                <w:rFonts w:ascii="Arial" w:eastAsia="Times New Roman" w:hAnsi="Arial"/>
                <w:sz w:val="18"/>
                <w:highlight w:val="lightGray"/>
                <w:lang w:val="en-US"/>
              </w:rPr>
              <w:t>MB</w:t>
            </w:r>
            <w:r w:rsidRPr="00A9193A">
              <w:rPr>
                <w:rFonts w:ascii="Arial" w:eastAsia="Times New Roman" w:hAnsi="Arial"/>
                <w:sz w:val="18"/>
                <w:highlight w:val="lightGray"/>
                <w:vertAlign w:val="subscript"/>
                <w:lang w:val="en-US"/>
              </w:rPr>
              <w:t>P</w:t>
            </w:r>
            <w:r w:rsidRPr="00A9193A">
              <w:rPr>
                <w:rFonts w:ascii="Arial" w:eastAsia="Times New Roman" w:hAnsi="Arial"/>
                <w:sz w:val="18"/>
                <w:highlight w:val="lightGray"/>
                <w:lang w:val="en-US"/>
              </w:rPr>
              <w:t xml:space="preserve"> from TS 38.101-2 [19] Table 6.2.1.3-4.</w:t>
            </w:r>
          </w:p>
          <w:p w14:paraId="43C6EAC6" w14:textId="7E309BA3" w:rsidR="008A41FD" w:rsidRPr="008A41FD" w:rsidRDefault="008A41FD" w:rsidP="008A41FD">
            <w:pPr>
              <w:keepNext/>
              <w:keepLines/>
              <w:spacing w:after="0"/>
              <w:ind w:left="851" w:hanging="851"/>
              <w:rPr>
                <w:rFonts w:ascii="Arial" w:eastAsia="Times New Roman" w:hAnsi="Arial"/>
                <w:sz w:val="18"/>
                <w:szCs w:val="18"/>
                <w:lang w:val="en-US"/>
              </w:rPr>
            </w:pPr>
            <w:r w:rsidRPr="00A9193A">
              <w:rPr>
                <w:rFonts w:ascii="Arial" w:eastAsia="Times New Roman" w:hAnsi="Arial" w:cs="Arial"/>
                <w:sz w:val="18"/>
                <w:highlight w:val="lightGray"/>
                <w:lang w:val="en-US"/>
              </w:rPr>
              <w:t>Note 7:</w:t>
            </w:r>
            <w:r w:rsidRPr="00A9193A">
              <w:rPr>
                <w:rFonts w:ascii="Arial" w:eastAsia="Times New Roman" w:hAnsi="Arial" w:cs="Arial"/>
                <w:sz w:val="18"/>
                <w:highlight w:val="lightGray"/>
                <w:lang w:val="en-US"/>
              </w:rPr>
              <w:tab/>
            </w:r>
            <w:r w:rsidRPr="00A9193A">
              <w:rPr>
                <w:rFonts w:ascii="Arial" w:eastAsia="Times New Roman" w:hAnsi="Arial" w:cs="Arial"/>
                <w:sz w:val="18"/>
                <w:highlight w:val="lightGray"/>
              </w:rPr>
              <w:t>Information about types of UE beam is given in B.2.1.3, and does not limit UE implementation or test system implementation</w:t>
            </w:r>
          </w:p>
        </w:tc>
      </w:tr>
    </w:tbl>
    <w:p w14:paraId="73C5A5A8" w14:textId="77777777" w:rsidR="00634651" w:rsidRPr="00634651" w:rsidRDefault="00634651" w:rsidP="00634651">
      <w:pPr>
        <w:overflowPunct w:val="0"/>
        <w:autoSpaceDE w:val="0"/>
        <w:autoSpaceDN w:val="0"/>
        <w:adjustRightInd w:val="0"/>
        <w:textAlignment w:val="baseline"/>
        <w:rPr>
          <w:rFonts w:eastAsia="Times New Roman"/>
          <w:highlight w:val="lightGray"/>
        </w:rPr>
      </w:pPr>
    </w:p>
    <w:p w14:paraId="00710164" w14:textId="77777777" w:rsidR="00634651" w:rsidRPr="00634651" w:rsidRDefault="00634651" w:rsidP="006346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8" w:name="_Toc535476793"/>
      <w:r w:rsidRPr="00634651">
        <w:rPr>
          <w:rFonts w:ascii="Arial" w:eastAsia="Times New Roman" w:hAnsi="Arial"/>
          <w:sz w:val="22"/>
          <w:highlight w:val="lightGray"/>
        </w:rPr>
        <w:lastRenderedPageBreak/>
        <w:t>A.7.7.1.1.3</w:t>
      </w:r>
      <w:r w:rsidRPr="00634651">
        <w:rPr>
          <w:rFonts w:ascii="Arial" w:eastAsia="Times New Roman" w:hAnsi="Arial"/>
          <w:sz w:val="22"/>
          <w:highlight w:val="lightGray"/>
        </w:rPr>
        <w:tab/>
        <w:t>Test Requirements</w:t>
      </w:r>
      <w:bookmarkEnd w:id="28"/>
    </w:p>
    <w:p w14:paraId="0A4F076A"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The SS-RSRP measurement accuracy shall fulfil the absolute accuracy requirements in clauses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 xml:space="preserve">.1 </w:t>
      </w:r>
      <w:r w:rsidRPr="00634651">
        <w:rPr>
          <w:rFonts w:eastAsia="Times New Roman"/>
          <w:highlight w:val="lightGray"/>
        </w:rPr>
        <w:t xml:space="preserve">and relative accuracy requirements in clause </w:t>
      </w:r>
      <w:r w:rsidRPr="00634651">
        <w:rPr>
          <w:rFonts w:eastAsia="Times New Roman"/>
          <w:highlight w:val="lightGray"/>
          <w:lang w:eastAsia="zh-CN"/>
        </w:rPr>
        <w:t>10</w:t>
      </w:r>
      <w:r w:rsidRPr="00634651">
        <w:rPr>
          <w:rFonts w:eastAsia="Times New Roman"/>
          <w:highlight w:val="lightGray"/>
        </w:rPr>
        <w:t>.1.3.1</w:t>
      </w:r>
      <w:r w:rsidRPr="00634651">
        <w:rPr>
          <w:rFonts w:eastAsia="Times New Roman"/>
          <w:highlight w:val="lightGray"/>
          <w:lang w:eastAsia="zh-CN"/>
        </w:rPr>
        <w:t>.2</w:t>
      </w:r>
      <w:r w:rsidRPr="00634651">
        <w:rPr>
          <w:rFonts w:eastAsia="Times New Roman"/>
          <w:highlight w:val="lightGray"/>
        </w:rPr>
        <w:t>. The following requirements are to be verified:</w:t>
      </w:r>
    </w:p>
    <w:p w14:paraId="14DC15D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w:t>
      </w:r>
    </w:p>
    <w:p w14:paraId="5A3DF3F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15C6192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6BC0907D"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T2:</w:t>
      </w:r>
    </w:p>
    <w:p w14:paraId="5573EDA4"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Absolute accuracy of Cell 1 and absolute accuracy of Cell 2. The UE is deemed to meet the requirement if the reported SS-RSRP is in the range shown in table A.7.7.1.1.3-1.</w:t>
      </w:r>
    </w:p>
    <w:p w14:paraId="5B708B8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 xml:space="preserve">Relative accuracy of Cell 2 compared with Cell 1. The UE is deemed to meet the requirement if the difference in reported SS-RSRP meets the requirements in Table 10.1.3.1.2-1. </w:t>
      </w:r>
    </w:p>
    <w:p w14:paraId="07A4FFC1"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During T1 and T2:</w:t>
      </w:r>
    </w:p>
    <w:p w14:paraId="5FF43673"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1 during T2 compared with Cell 1 during T1. The UE is deemed to meet the requirement if the difference in reported SS-RSRP meets the requirements in Table 10.1.3.1.2-1.</w:t>
      </w:r>
    </w:p>
    <w:p w14:paraId="36D9C17B" w14:textId="77777777" w:rsidR="00634651" w:rsidRPr="00634651" w:rsidRDefault="00634651" w:rsidP="00634651">
      <w:pPr>
        <w:overflowPunct w:val="0"/>
        <w:autoSpaceDE w:val="0"/>
        <w:autoSpaceDN w:val="0"/>
        <w:adjustRightInd w:val="0"/>
        <w:textAlignment w:val="baseline"/>
        <w:rPr>
          <w:rFonts w:eastAsia="Times New Roman"/>
          <w:highlight w:val="lightGray"/>
        </w:rPr>
      </w:pPr>
      <w:r w:rsidRPr="00634651">
        <w:rPr>
          <w:rFonts w:eastAsia="Times New Roman"/>
          <w:highlight w:val="lightGray"/>
        </w:rPr>
        <w:t>Relative accuracy of Cell 2 during T2 compared with Cell 2 during T1. The UE is deemed to meet the requirement if the difference in reported SS-RSRP meets the requirements in Table 10.1.3.1.2-1.</w:t>
      </w:r>
    </w:p>
    <w:p w14:paraId="5AE04E25" w14:textId="77777777" w:rsidR="00634651" w:rsidRPr="00634651" w:rsidRDefault="00634651" w:rsidP="00634651">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Table A.7.7.1.1.3-1: SS-RSRP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6875"/>
      </w:tblGrid>
      <w:tr w:rsidR="00D427AE" w:rsidRPr="00634651" w14:paraId="5C5027F4" w14:textId="77777777" w:rsidTr="00D427AE">
        <w:tc>
          <w:tcPr>
            <w:tcW w:w="2547" w:type="dxa"/>
            <w:shd w:val="clear" w:color="auto" w:fill="auto"/>
          </w:tcPr>
          <w:p w14:paraId="6A22BFB3"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p>
        </w:tc>
        <w:tc>
          <w:tcPr>
            <w:tcW w:w="7082" w:type="dxa"/>
            <w:shd w:val="clear" w:color="auto" w:fill="auto"/>
          </w:tcPr>
          <w:p w14:paraId="52212332" w14:textId="77777777" w:rsidR="00634651" w:rsidRPr="00634651" w:rsidRDefault="00634651" w:rsidP="00D427A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34651">
              <w:rPr>
                <w:rFonts w:ascii="Arial" w:eastAsia="Times New Roman" w:hAnsi="Arial"/>
                <w:b/>
                <w:highlight w:val="lightGray"/>
              </w:rPr>
              <w:t>Test requirement</w:t>
            </w:r>
            <w:r w:rsidRPr="00634651">
              <w:rPr>
                <w:rFonts w:ascii="Arial" w:eastAsia="Times New Roman" w:hAnsi="Arial"/>
                <w:highlight w:val="lightGray"/>
                <w:vertAlign w:val="superscript"/>
              </w:rPr>
              <w:t xml:space="preserve"> Notes1,2,3</w:t>
            </w:r>
          </w:p>
        </w:tc>
      </w:tr>
      <w:tr w:rsidR="00D427AE" w:rsidRPr="00634651" w14:paraId="638DA224" w14:textId="77777777" w:rsidTr="00D427AE">
        <w:tc>
          <w:tcPr>
            <w:tcW w:w="2547" w:type="dxa"/>
            <w:shd w:val="clear" w:color="auto" w:fill="auto"/>
          </w:tcPr>
          <w:p w14:paraId="0A199FF9"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1</w:t>
            </w:r>
          </w:p>
        </w:tc>
        <w:tc>
          <w:tcPr>
            <w:tcW w:w="7082" w:type="dxa"/>
            <w:shd w:val="clear" w:color="auto" w:fill="auto"/>
          </w:tcPr>
          <w:p w14:paraId="141ACF41"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SSB_RP1 -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min</w:t>
            </w:r>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RSRP(dBm)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SSB_RP1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max</w:t>
            </w:r>
          </w:p>
        </w:tc>
      </w:tr>
      <w:tr w:rsidR="00D427AE" w:rsidRPr="00634651" w14:paraId="6D5842C6" w14:textId="77777777" w:rsidTr="00D427AE">
        <w:tc>
          <w:tcPr>
            <w:tcW w:w="2547" w:type="dxa"/>
            <w:shd w:val="clear" w:color="auto" w:fill="auto"/>
          </w:tcPr>
          <w:p w14:paraId="4B921B64"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Cell 2</w:t>
            </w:r>
          </w:p>
        </w:tc>
        <w:tc>
          <w:tcPr>
            <w:tcW w:w="7082" w:type="dxa"/>
            <w:shd w:val="clear" w:color="auto" w:fill="auto"/>
          </w:tcPr>
          <w:p w14:paraId="3F319CC7" w14:textId="77777777" w:rsidR="00634651" w:rsidRPr="00634651" w:rsidRDefault="00634651" w:rsidP="00D427A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34651">
              <w:rPr>
                <w:rFonts w:ascii="Arial" w:eastAsia="Times New Roman" w:hAnsi="Arial"/>
                <w:sz w:val="18"/>
                <w:highlight w:val="lightGray"/>
              </w:rPr>
              <w:t>SSB_RP2 -</w:t>
            </w:r>
            <w:r w:rsidRPr="00634651">
              <w:rPr>
                <w:rFonts w:ascii="Arial" w:eastAsia="Times New Roman" w:hAnsi="Arial" w:cs="Arial"/>
                <w:sz w:val="18"/>
                <w:highlight w:val="lightGray"/>
              </w:rPr>
              <w:t>δ +G</w:t>
            </w:r>
            <w:r w:rsidRPr="00634651">
              <w:rPr>
                <w:rFonts w:ascii="Arial" w:eastAsia="Times New Roman" w:hAnsi="Arial" w:cs="Arial"/>
                <w:sz w:val="18"/>
                <w:highlight w:val="lightGray"/>
                <w:vertAlign w:val="subscript"/>
              </w:rPr>
              <w:t>min</w:t>
            </w:r>
            <w:r w:rsidRPr="00634651">
              <w:rPr>
                <w:rFonts w:ascii="Arial" w:eastAsia="Times New Roman" w:hAnsi="Arial"/>
                <w:sz w:val="18"/>
                <w:highlight w:val="lightGray"/>
              </w:rPr>
              <w:t xml:space="preserve">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 xml:space="preserve">Reported RSRP(dBm) </w:t>
            </w:r>
            <w:r w:rsidRPr="00634651">
              <w:rPr>
                <w:rFonts w:ascii="Arial" w:eastAsia="Times New Roman" w:hAnsi="Arial" w:cs="Arial"/>
                <w:sz w:val="18"/>
                <w:highlight w:val="lightGray"/>
              </w:rPr>
              <w:t xml:space="preserve">≤ </w:t>
            </w:r>
            <w:r w:rsidRPr="00634651">
              <w:rPr>
                <w:rFonts w:ascii="Arial" w:eastAsia="Times New Roman" w:hAnsi="Arial"/>
                <w:sz w:val="18"/>
                <w:highlight w:val="lightGray"/>
              </w:rPr>
              <w:t>SSB_RP2 +</w:t>
            </w:r>
            <w:r w:rsidRPr="00634651">
              <w:rPr>
                <w:rFonts w:ascii="Arial" w:eastAsia="Times New Roman" w:hAnsi="Arial" w:cs="Arial"/>
                <w:sz w:val="18"/>
                <w:highlight w:val="lightGray"/>
              </w:rPr>
              <w:t>δ</w:t>
            </w:r>
            <w:r w:rsidRPr="00634651">
              <w:rPr>
                <w:rFonts w:ascii="Arial" w:eastAsia="Times New Roman" w:hAnsi="Arial"/>
                <w:sz w:val="18"/>
                <w:highlight w:val="lightGray"/>
                <w:vertAlign w:val="superscript"/>
              </w:rPr>
              <w:t xml:space="preserve"> </w:t>
            </w:r>
            <w:r w:rsidRPr="00634651">
              <w:rPr>
                <w:rFonts w:ascii="Arial" w:eastAsia="Times New Roman" w:hAnsi="Arial" w:cs="Arial"/>
                <w:sz w:val="18"/>
                <w:highlight w:val="lightGray"/>
              </w:rPr>
              <w:t>+G</w:t>
            </w:r>
            <w:r w:rsidRPr="00634651">
              <w:rPr>
                <w:rFonts w:ascii="Arial" w:eastAsia="Times New Roman" w:hAnsi="Arial" w:cs="Arial"/>
                <w:sz w:val="18"/>
                <w:highlight w:val="lightGray"/>
                <w:vertAlign w:val="subscript"/>
              </w:rPr>
              <w:t>max</w:t>
            </w:r>
          </w:p>
        </w:tc>
      </w:tr>
      <w:tr w:rsidR="00D427AE" w:rsidRPr="00634651" w14:paraId="4363760E" w14:textId="77777777" w:rsidTr="00D427AE">
        <w:tc>
          <w:tcPr>
            <w:tcW w:w="9629" w:type="dxa"/>
            <w:gridSpan w:val="2"/>
            <w:shd w:val="clear" w:color="auto" w:fill="auto"/>
          </w:tcPr>
          <w:p w14:paraId="6E06A6E1"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rPr>
            </w:pPr>
            <w:r w:rsidRPr="00634651">
              <w:rPr>
                <w:rFonts w:ascii="Arial" w:eastAsia="Times New Roman" w:hAnsi="Arial"/>
                <w:sz w:val="18"/>
                <w:highlight w:val="lightGray"/>
              </w:rPr>
              <w:t>Note 1:</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r w:rsidRPr="00634651">
              <w:rPr>
                <w:rFonts w:ascii="Arial" w:eastAsia="Times New Roman" w:hAnsi="Arial"/>
                <w:sz w:val="18"/>
                <w:highlight w:val="lightGray"/>
              </w:rPr>
              <w:t xml:space="preserve">SSB_RPn is the </w:t>
            </w:r>
            <w:r w:rsidRPr="00634651">
              <w:rPr>
                <w:rFonts w:ascii="Arial" w:eastAsia="Times New Roman" w:hAnsi="Arial"/>
                <w:sz w:val="18"/>
                <w:highlight w:val="lightGray"/>
                <w:lang w:val="en-US"/>
              </w:rPr>
              <w:t>equivalent power received by an antenna with 0dBi gain at the centre of the quiet zone configured in the test for the cell n under consideration</w:t>
            </w:r>
          </w:p>
          <w:p w14:paraId="103CF6CF"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34651">
              <w:rPr>
                <w:rFonts w:ascii="Arial" w:eastAsia="Times New Roman" w:hAnsi="Arial"/>
                <w:sz w:val="18"/>
                <w:highlight w:val="lightGray"/>
              </w:rPr>
              <w:t>Note 2:</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r>
            <w:r w:rsidRPr="00634651">
              <w:rPr>
                <w:rFonts w:ascii="Arial" w:eastAsia="Times New Roman" w:hAnsi="Arial"/>
                <w:sz w:val="18"/>
                <w:highlight w:val="lightGray"/>
              </w:rPr>
              <w:t>δ is the RSRP absolute accuracy requirement from Table 10.1.3.1.1-1, selected according to the Io used in the test</w:t>
            </w:r>
          </w:p>
          <w:p w14:paraId="0DD51A6D" w14:textId="77777777" w:rsidR="00634651" w:rsidRPr="00634651" w:rsidRDefault="00634651" w:rsidP="00D427AE">
            <w:pPr>
              <w:keepNext/>
              <w:keepLines/>
              <w:overflowPunct w:val="0"/>
              <w:autoSpaceDE w:val="0"/>
              <w:autoSpaceDN w:val="0"/>
              <w:adjustRightInd w:val="0"/>
              <w:spacing w:after="0"/>
              <w:ind w:left="851" w:hanging="851"/>
              <w:textAlignment w:val="baseline"/>
              <w:rPr>
                <w:rFonts w:ascii="Arial" w:eastAsia="Times New Roman" w:hAnsi="Arial"/>
                <w:b/>
                <w:sz w:val="18"/>
                <w:lang w:val="en-US"/>
              </w:rPr>
            </w:pPr>
            <w:r w:rsidRPr="00634651">
              <w:rPr>
                <w:rFonts w:ascii="Arial" w:eastAsia="Times New Roman" w:hAnsi="Arial"/>
                <w:sz w:val="18"/>
                <w:highlight w:val="lightGray"/>
              </w:rPr>
              <w:t>Note 3:</w:t>
            </w:r>
            <w:r w:rsidRPr="00634651">
              <w:rPr>
                <w:rFonts w:ascii="Arial" w:eastAsia="Times New Roman" w:hAnsi="Arial" w:cs="Arial"/>
                <w:sz w:val="18"/>
                <w:highlight w:val="lightGray"/>
                <w:lang w:val="en-US"/>
              </w:rPr>
              <w:t xml:space="preserve"> </w:t>
            </w:r>
            <w:r w:rsidRPr="00634651">
              <w:rPr>
                <w:rFonts w:ascii="Arial" w:eastAsia="Times New Roman" w:hAnsi="Arial" w:cs="Arial"/>
                <w:sz w:val="18"/>
                <w:highlight w:val="lightGray"/>
                <w:lang w:val="en-US"/>
              </w:rPr>
              <w:tab/>
              <w:t>G</w:t>
            </w:r>
            <w:r w:rsidRPr="00634651">
              <w:rPr>
                <w:rFonts w:ascii="Arial" w:eastAsia="Times New Roman" w:hAnsi="Arial" w:cs="Arial"/>
                <w:sz w:val="18"/>
                <w:highlight w:val="lightGray"/>
                <w:vertAlign w:val="subscript"/>
                <w:lang w:val="en-US"/>
              </w:rPr>
              <w:t>min</w:t>
            </w:r>
            <w:r w:rsidRPr="00634651">
              <w:rPr>
                <w:rFonts w:ascii="Arial" w:eastAsia="Times New Roman" w:hAnsi="Arial" w:cs="Arial"/>
                <w:sz w:val="18"/>
                <w:highlight w:val="lightGray"/>
                <w:lang w:val="en-US"/>
              </w:rPr>
              <w:t xml:space="preserve"> and G</w:t>
            </w:r>
            <w:r w:rsidRPr="00634651">
              <w:rPr>
                <w:rFonts w:ascii="Arial" w:eastAsia="Times New Roman" w:hAnsi="Arial" w:cs="Arial"/>
                <w:sz w:val="18"/>
                <w:highlight w:val="lightGray"/>
                <w:vertAlign w:val="subscript"/>
                <w:lang w:val="en-US"/>
              </w:rPr>
              <w:t>max</w:t>
            </w:r>
            <w:r w:rsidRPr="00634651">
              <w:rPr>
                <w:rFonts w:ascii="Arial" w:eastAsia="Times New Roman" w:hAnsi="Arial" w:cs="Arial"/>
                <w:sz w:val="18"/>
                <w:highlight w:val="lightGray"/>
                <w:lang w:val="en-US"/>
              </w:rPr>
              <w:t xml:space="preserve"> are </w:t>
            </w:r>
            <w:r w:rsidRPr="00634651">
              <w:rPr>
                <w:rFonts w:ascii="Arial" w:eastAsia="Times New Roman" w:hAnsi="Arial"/>
                <w:sz w:val="18"/>
                <w:highlight w:val="lightGray"/>
              </w:rPr>
              <w:t>the minimum and maximum UE gain values from Table B.2.1.5.1-1, selected according to the UE power class</w:t>
            </w:r>
          </w:p>
        </w:tc>
      </w:tr>
    </w:tbl>
    <w:p w14:paraId="59B4C23D" w14:textId="77777777" w:rsidR="0069741D" w:rsidRPr="0069741D" w:rsidRDefault="0069741D" w:rsidP="0069741D">
      <w:pPr>
        <w:rPr>
          <w:rFonts w:ascii="Arial" w:eastAsia="??" w:hAnsi="Arial"/>
          <w:color w:val="FF0000"/>
          <w:sz w:val="32"/>
        </w:rPr>
      </w:pPr>
    </w:p>
    <w:p w14:paraId="068C7F1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F57D63"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T1 has Cell 1 with Es/Iot above the side condition and with high SSB_RP, and Cell 2 with Es/Iot at the lower limit of the side condition. Together, the two cells achieve the upper limit of the Io side condition</w:t>
      </w:r>
      <w:r w:rsidR="006C78AD" w:rsidRPr="00515C58">
        <w:rPr>
          <w:rFonts w:ascii="Arial" w:eastAsia="SimSun" w:hAnsi="Arial"/>
        </w:rPr>
        <w:t>.</w:t>
      </w:r>
    </w:p>
    <w:p w14:paraId="22D8107D" w14:textId="77777777" w:rsidR="00705AF9" w:rsidRDefault="00705AF9" w:rsidP="00705AF9">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Es/Iot at the lower limit of the side condition</w:t>
      </w:r>
      <w:r>
        <w:rPr>
          <w:rFonts w:ascii="Arial" w:eastAsia="SimSun" w:hAnsi="Arial"/>
        </w:rPr>
        <w:t xml:space="preserve">, no applied noise,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55FD56DD" w14:textId="77777777" w:rsidR="00807CF1" w:rsidRDefault="00D068AB" w:rsidP="002A234B">
      <w:pPr>
        <w:autoSpaceDE w:val="0"/>
        <w:autoSpaceDN w:val="0"/>
        <w:adjustRightInd w:val="0"/>
        <w:jc w:val="both"/>
        <w:rPr>
          <w:rFonts w:ascii="Arial" w:eastAsia="SimSun" w:hAnsi="Arial"/>
        </w:rPr>
      </w:pPr>
      <w:r>
        <w:rPr>
          <w:rFonts w:ascii="Arial" w:eastAsia="SimSun" w:hAnsi="Arial"/>
        </w:rPr>
        <w:t xml:space="preserve">The parameters are chosen to allow a relative accuracy measurement on the same cell between T1 and T2, with a large difference in </w:t>
      </w:r>
      <w:r w:rsidRPr="00515C58">
        <w:rPr>
          <w:rFonts w:ascii="Arial" w:eastAsia="SimSun" w:hAnsi="Arial"/>
        </w:rPr>
        <w:t>SSB_RP</w:t>
      </w:r>
      <w:r>
        <w:rPr>
          <w:rFonts w:ascii="Arial" w:eastAsia="SimSun" w:hAnsi="Arial"/>
        </w:rPr>
        <w:t xml:space="preserve"> levels.</w:t>
      </w:r>
    </w:p>
    <w:p w14:paraId="72FA32C0" w14:textId="77777777" w:rsidR="002A234B" w:rsidRPr="002A234B" w:rsidRDefault="002A234B" w:rsidP="002A234B">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61ED1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A.7.7.1.1.2-1, A.7.7.1.1.2-2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A.7.7.1.1.2-3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77777777"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3A9BE0ED"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0910B1F4" w14:textId="77777777"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 N</w:t>
      </w:r>
      <w:r w:rsidRPr="009F0D20">
        <w:rPr>
          <w:rFonts w:ascii="Arial" w:hAnsi="Arial"/>
          <w:vertAlign w:val="subscript"/>
        </w:rPr>
        <w:t>oc</w:t>
      </w:r>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087868D"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A41AFCE"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50250D8"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Pr="009F0D20">
        <w:rPr>
          <w:rFonts w:ascii="Arial" w:hAnsi="Arial" w:cs="Arial"/>
        </w:rPr>
        <w:t xml:space="preserve"> averaged over BW</w:t>
      </w:r>
      <w:r w:rsidRPr="009F0D20">
        <w:rPr>
          <w:rFonts w:ascii="Arial" w:hAnsi="Arial" w:cs="Arial"/>
          <w:vertAlign w:val="subscript"/>
        </w:rPr>
        <w:t>Config</w:t>
      </w:r>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54E45498"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568E3B29" w14:textId="77777777" w:rsidR="00C305EC" w:rsidRPr="009F0D20" w:rsidRDefault="00C305EC" w:rsidP="00C305EC">
      <w:pPr>
        <w:spacing w:after="120"/>
        <w:jc w:val="both"/>
        <w:rPr>
          <w:rFonts w:ascii="Arial" w:hAnsi="Arial"/>
        </w:rPr>
      </w:pPr>
      <w:r w:rsidRPr="009F0D20">
        <w:rPr>
          <w:rFonts w:ascii="Arial" w:hAnsi="Arial"/>
        </w:rPr>
        <w:t>In T2, the Test system provides 2 cells on 1 frequency, without AWGN. We propose to control the following parameters:</w:t>
      </w:r>
    </w:p>
    <w:p w14:paraId="29807BF9"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lastRenderedPageBreak/>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120BE66" w14:textId="77777777" w:rsidR="00C305EC" w:rsidRPr="009F0D20" w:rsidRDefault="00C305EC" w:rsidP="00C305EC">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 xml:space="preserve">uncertainty: </w:t>
      </w:r>
      <w:r w:rsidR="003157A9" w:rsidRPr="009F0D20">
        <w:rPr>
          <w:rFonts w:ascii="Arial" w:hAnsi="Arial"/>
          <w:noProof/>
          <w:lang w:eastAsia="sv-SE"/>
        </w:rPr>
        <w:t>±</w:t>
      </w:r>
      <w:r w:rsidR="00245186">
        <w:rPr>
          <w:rFonts w:ascii="Arial" w:hAnsi="Arial"/>
          <w:noProof/>
        </w:rPr>
        <w:t>5.65</w:t>
      </w:r>
      <w:r w:rsidR="00386B63">
        <w:rPr>
          <w:rFonts w:ascii="Arial" w:hAnsi="Arial"/>
          <w:noProof/>
        </w:rPr>
        <w:t>*</w:t>
      </w:r>
      <w:r w:rsidR="003157A9" w:rsidRPr="009F0D20">
        <w:rPr>
          <w:rFonts w:ascii="Arial" w:hAnsi="Arial"/>
          <w:noProof/>
        </w:rPr>
        <w:t xml:space="preserve"> dB</w:t>
      </w:r>
    </w:p>
    <w:p w14:paraId="203518B6" w14:textId="77777777" w:rsidR="003157A9" w:rsidRPr="009F0D20" w:rsidRDefault="003157A9" w:rsidP="003157A9">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001C6CD" w14:textId="77777777" w:rsidR="00C305EC" w:rsidRPr="009F0D20" w:rsidRDefault="00C305EC" w:rsidP="00FA323D">
      <w:pPr>
        <w:numPr>
          <w:ilvl w:val="0"/>
          <w:numId w:val="7"/>
        </w:numPr>
        <w:autoSpaceDE w:val="0"/>
        <w:autoSpaceDN w:val="0"/>
        <w:adjustRightInd w:val="0"/>
        <w:spacing w:after="240"/>
        <w:jc w:val="both"/>
        <w:rPr>
          <w:rFonts w:ascii="Arial" w:hAnsi="Arial"/>
        </w:rPr>
      </w:pPr>
      <w:r w:rsidRPr="009F0D20">
        <w:rPr>
          <w:rFonts w:ascii="Arial" w:hAnsi="Arial"/>
        </w:rPr>
        <w:t>C</w:t>
      </w:r>
      <w:r w:rsidR="003157A9" w:rsidRPr="009F0D20">
        <w:rPr>
          <w:rFonts w:ascii="Arial" w:hAnsi="Arial"/>
        </w:rPr>
        <w:t>ell 2</w:t>
      </w:r>
      <w:r w:rsidRPr="009F0D20">
        <w:rPr>
          <w:rFonts w:ascii="Arial" w:hAnsi="Arial"/>
        </w:rPr>
        <w:t xml:space="preserve"> Ês</w:t>
      </w:r>
      <w:r w:rsidR="003157A9" w:rsidRPr="009F0D20">
        <w:rPr>
          <w:rFonts w:ascii="Arial" w:hAnsi="Arial"/>
          <w:vertAlign w:val="subscript"/>
        </w:rPr>
        <w:t>2</w:t>
      </w:r>
      <w:r w:rsidRPr="009F0D20">
        <w:rPr>
          <w:rFonts w:ascii="Arial" w:hAnsi="Arial"/>
        </w:rPr>
        <w:t xml:space="preserve"> </w:t>
      </w:r>
      <w:r w:rsidR="003157A9" w:rsidRPr="009F0D20">
        <w:rPr>
          <w:rFonts w:ascii="Arial" w:hAnsi="Arial" w:cs="Arial"/>
        </w:rPr>
        <w:t>for PRBs #RB</w:t>
      </w:r>
      <w:r w:rsidR="003157A9" w:rsidRPr="009F0D20">
        <w:rPr>
          <w:rFonts w:ascii="Arial" w:hAnsi="Arial" w:cs="Arial"/>
          <w:vertAlign w:val="subscript"/>
        </w:rPr>
        <w:t>J</w:t>
      </w:r>
      <w:r w:rsidR="003157A9" w:rsidRPr="009F0D20">
        <w:rPr>
          <w:rFonts w:ascii="Arial" w:hAnsi="Arial" w:cs="Arial"/>
        </w:rPr>
        <w:t>-RB</w:t>
      </w:r>
      <w:r w:rsidR="003157A9" w:rsidRPr="009F0D20">
        <w:rPr>
          <w:rFonts w:ascii="Arial" w:hAnsi="Arial" w:cs="Arial"/>
          <w:vertAlign w:val="subscript"/>
        </w:rPr>
        <w:t>J+19</w:t>
      </w:r>
      <w:r w:rsidR="003157A9" w:rsidRPr="009F0D20">
        <w:rPr>
          <w:rFonts w:ascii="Arial" w:hAnsi="Arial"/>
        </w:rPr>
        <w:t xml:space="preserve"> </w:t>
      </w:r>
      <w:r w:rsidR="003157A9" w:rsidRPr="009F0D20">
        <w:rPr>
          <w:rFonts w:ascii="Arial" w:hAnsi="Arial" w:hint="eastAsia"/>
        </w:rPr>
        <w:t>uncertainty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F34614A" w14:textId="77777777" w:rsidR="00386B63" w:rsidRDefault="00386B63" w:rsidP="00535B9E">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7854447" w14:textId="77777777" w:rsidR="00535B9E" w:rsidRPr="009F0D20" w:rsidRDefault="00535B9E" w:rsidP="00535B9E">
      <w:pPr>
        <w:spacing w:after="120"/>
        <w:jc w:val="both"/>
        <w:rPr>
          <w:rFonts w:ascii="Arial" w:hAnsi="Arial"/>
        </w:rPr>
      </w:pPr>
      <w:r w:rsidRPr="009F0D20">
        <w:rPr>
          <w:rFonts w:ascii="Arial" w:hAnsi="Arial"/>
        </w:rPr>
        <w:t xml:space="preserve">In </w:t>
      </w:r>
      <w:r w:rsidR="00B06880" w:rsidRPr="009F0D20">
        <w:rPr>
          <w:rFonts w:ascii="Arial" w:hAnsi="Arial"/>
        </w:rPr>
        <w:t xml:space="preserve">addition there is a requirement to measure the relative accuracy of the same cell between time periods T1 and </w:t>
      </w:r>
      <w:r w:rsidRPr="009F0D20">
        <w:rPr>
          <w:rFonts w:ascii="Arial" w:hAnsi="Arial"/>
        </w:rPr>
        <w:t>T2</w:t>
      </w:r>
      <w:r w:rsidR="00B06880" w:rsidRPr="009F0D20">
        <w:rPr>
          <w:rFonts w:ascii="Arial" w:hAnsi="Arial"/>
        </w:rPr>
        <w:t xml:space="preserve">. </w:t>
      </w:r>
      <w:r w:rsidRPr="009F0D20">
        <w:rPr>
          <w:rFonts w:ascii="Arial" w:hAnsi="Arial"/>
        </w:rPr>
        <w:t xml:space="preserve">We propose to control </w:t>
      </w:r>
      <w:r w:rsidR="00B06880" w:rsidRPr="009F0D20">
        <w:rPr>
          <w:rFonts w:ascii="Arial" w:hAnsi="Arial"/>
        </w:rPr>
        <w:t>one additional parameter for the test system</w:t>
      </w:r>
      <w:r w:rsidRPr="009F0D20">
        <w:rPr>
          <w:rFonts w:ascii="Arial" w:hAnsi="Arial"/>
        </w:rPr>
        <w:t>:</w:t>
      </w:r>
    </w:p>
    <w:p w14:paraId="3E991CF4" w14:textId="77777777" w:rsidR="00535B9E" w:rsidRPr="009F0D20" w:rsidRDefault="00A84A75" w:rsidP="00A84A75">
      <w:pPr>
        <w:numPr>
          <w:ilvl w:val="0"/>
          <w:numId w:val="7"/>
        </w:numPr>
        <w:autoSpaceDE w:val="0"/>
        <w:autoSpaceDN w:val="0"/>
        <w:adjustRightInd w:val="0"/>
        <w:spacing w:after="240"/>
        <w:jc w:val="both"/>
        <w:rPr>
          <w:rFonts w:ascii="Arial" w:hAnsi="Arial"/>
        </w:rPr>
      </w:pPr>
      <w:r w:rsidRPr="009F0D20">
        <w:rPr>
          <w:rFonts w:ascii="Arial" w:hAnsi="Arial"/>
        </w:rPr>
        <w:t>R</w:t>
      </w:r>
      <w:r w:rsidR="00B06880" w:rsidRPr="009F0D20">
        <w:rPr>
          <w:rFonts w:ascii="Arial" w:hAnsi="Arial"/>
        </w:rPr>
        <w:t xml:space="preserve">elative level </w:t>
      </w:r>
      <w:r w:rsidRPr="009F0D20">
        <w:rPr>
          <w:rFonts w:ascii="Arial" w:hAnsi="Arial"/>
        </w:rPr>
        <w:t>uncertainty between any two Es levels at the same frequency</w:t>
      </w:r>
      <w:r w:rsidR="00535B9E" w:rsidRPr="009F0D20">
        <w:rPr>
          <w:rFonts w:ascii="Arial" w:hAnsi="Arial" w:hint="eastAsia"/>
        </w:rPr>
        <w:t>:</w:t>
      </w:r>
      <w:r w:rsidR="00535B9E" w:rsidRPr="009F0D20">
        <w:rPr>
          <w:rFonts w:ascii="Arial" w:hAnsi="Arial"/>
        </w:rPr>
        <w:t xml:space="preserve"> </w:t>
      </w:r>
      <w:r w:rsidR="00535B9E" w:rsidRPr="009F0D20">
        <w:rPr>
          <w:rFonts w:ascii="Arial" w:hAnsi="Arial"/>
          <w:noProof/>
          <w:lang w:eastAsia="sv-SE"/>
        </w:rPr>
        <w:t>±</w:t>
      </w:r>
      <w:r w:rsidR="00B06880" w:rsidRPr="009F0D20">
        <w:rPr>
          <w:rFonts w:ascii="Arial" w:hAnsi="Arial"/>
          <w:noProof/>
        </w:rPr>
        <w:t>2</w:t>
      </w:r>
      <w:r w:rsidR="00535B9E" w:rsidRPr="009F0D20">
        <w:rPr>
          <w:rFonts w:ascii="Arial" w:hAnsi="Arial"/>
          <w:noProof/>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E35D01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217DBDC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6FE7569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8F18EA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05FABF0B"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7F7FADB5" w14:textId="77777777" w:rsidR="00636677" w:rsidRPr="00636677" w:rsidRDefault="00636677" w:rsidP="00636677">
      <w:pPr>
        <w:keepNext/>
        <w:keepLines/>
        <w:spacing w:before="120"/>
        <w:ind w:left="1134" w:hanging="1134"/>
        <w:outlineLvl w:val="2"/>
        <w:rPr>
          <w:rFonts w:ascii="Arial" w:eastAsia="SimSun" w:hAnsi="Arial"/>
          <w:sz w:val="28"/>
          <w:highlight w:val="lightGray"/>
          <w:lang w:val="en-US"/>
        </w:rPr>
      </w:pPr>
      <w:r w:rsidRPr="00636677">
        <w:rPr>
          <w:rFonts w:ascii="Arial" w:eastAsia="SimSun" w:hAnsi="Arial"/>
          <w:sz w:val="28"/>
          <w:highlight w:val="lightGray"/>
          <w:lang w:val="en-US"/>
        </w:rPr>
        <w:t>10.1.3</w:t>
      </w:r>
      <w:r w:rsidRPr="00636677">
        <w:rPr>
          <w:rFonts w:ascii="Arial" w:eastAsia="SimSun" w:hAnsi="Arial"/>
          <w:sz w:val="28"/>
          <w:highlight w:val="lightGray"/>
          <w:lang w:val="en-US"/>
        </w:rPr>
        <w:tab/>
        <w:t>Intra-frequency RSRP accuracy requirements for FR2</w:t>
      </w:r>
    </w:p>
    <w:p w14:paraId="6037F91B" w14:textId="77777777" w:rsidR="00636677" w:rsidRPr="00636677" w:rsidRDefault="00636677" w:rsidP="00636677">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636677">
        <w:rPr>
          <w:rFonts w:ascii="Arial" w:eastAsia="SimSun" w:hAnsi="Arial"/>
          <w:sz w:val="24"/>
          <w:highlight w:val="lightGray"/>
          <w:lang w:val="en-US"/>
        </w:rPr>
        <w:t>10.1.3.1</w:t>
      </w:r>
      <w:r w:rsidRPr="00636677">
        <w:rPr>
          <w:rFonts w:ascii="Arial" w:eastAsia="SimSun" w:hAnsi="Arial"/>
          <w:sz w:val="24"/>
          <w:highlight w:val="lightGray"/>
          <w:lang w:val="en-US"/>
        </w:rPr>
        <w:tab/>
        <w:t>Intra-frequency SS-RSRP accuracy requirements</w:t>
      </w:r>
    </w:p>
    <w:p w14:paraId="5E5C607E" w14:textId="77777777" w:rsidR="00636677" w:rsidRPr="00636677" w:rsidRDefault="00636677" w:rsidP="00636677">
      <w:pPr>
        <w:keepNext/>
        <w:keepLines/>
        <w:spacing w:before="120"/>
        <w:ind w:left="1701" w:hanging="1701"/>
        <w:outlineLvl w:val="4"/>
        <w:rPr>
          <w:rFonts w:eastAsia="SimSun"/>
          <w:highlight w:val="lightGray"/>
        </w:rPr>
      </w:pPr>
      <w:r w:rsidRPr="00636677">
        <w:rPr>
          <w:rFonts w:ascii="Arial" w:eastAsia="SimSun" w:hAnsi="Arial"/>
          <w:sz w:val="22"/>
          <w:highlight w:val="lightGray"/>
        </w:rPr>
        <w:t>10.1.3.1.1</w:t>
      </w:r>
      <w:r w:rsidRPr="00636677">
        <w:rPr>
          <w:rFonts w:ascii="Arial" w:eastAsia="SimSun" w:hAnsi="Arial"/>
          <w:sz w:val="22"/>
          <w:highlight w:val="lightGray"/>
        </w:rPr>
        <w:tab/>
        <w:t xml:space="preserve">Absolute </w:t>
      </w:r>
      <w:r w:rsidRPr="00636677">
        <w:rPr>
          <w:rFonts w:ascii="Arial" w:eastAsia="SimSun" w:hAnsi="Arial"/>
          <w:sz w:val="22"/>
          <w:highlight w:val="lightGray"/>
          <w:lang w:val="en-US"/>
        </w:rPr>
        <w:t xml:space="preserve">SS-RSRP </w:t>
      </w:r>
      <w:r w:rsidRPr="00636677">
        <w:rPr>
          <w:rFonts w:ascii="Arial" w:eastAsia="SimSun" w:hAnsi="Arial"/>
          <w:sz w:val="22"/>
          <w:highlight w:val="lightGray"/>
        </w:rPr>
        <w:t>Accuracy</w:t>
      </w:r>
    </w:p>
    <w:p w14:paraId="18EE99E4" w14:textId="77777777" w:rsidR="00636677" w:rsidRPr="00636677" w:rsidRDefault="00636677" w:rsidP="00636677">
      <w:pPr>
        <w:rPr>
          <w:rFonts w:eastAsia="SimSun" w:cs="v4.2.0"/>
          <w:i/>
          <w:highlight w:val="lightGray"/>
        </w:rPr>
      </w:pPr>
      <w:r w:rsidRPr="00636677">
        <w:rPr>
          <w:rFonts w:eastAsia="SimSun" w:cs="v4.2.0"/>
          <w:highlight w:val="lightGray"/>
        </w:rPr>
        <w:t xml:space="preserve">Unless otherwise specified, the requirements for absolute accuracy of </w:t>
      </w:r>
      <w:r w:rsidRPr="00636677">
        <w:rPr>
          <w:rFonts w:eastAsia="SimSun" w:cs="v4.2.0"/>
          <w:highlight w:val="lightGray"/>
          <w:lang w:eastAsia="zh-CN"/>
        </w:rPr>
        <w:t>SS-RSRP</w:t>
      </w:r>
      <w:r w:rsidRPr="00636677">
        <w:rPr>
          <w:rFonts w:eastAsia="SimSun" w:cs="v4.2.0"/>
          <w:highlight w:val="lightGray"/>
        </w:rPr>
        <w:t xml:space="preserve"> in this clause apply to a cell on the same frequency as that of the serving cell in FR2.</w:t>
      </w:r>
    </w:p>
    <w:p w14:paraId="14928AAF" w14:textId="77777777" w:rsidR="00636677" w:rsidRPr="00636677" w:rsidRDefault="00636677" w:rsidP="00636677">
      <w:pPr>
        <w:rPr>
          <w:rFonts w:eastAsia="SimSun" w:cs="v4.2.0"/>
          <w:highlight w:val="lightGray"/>
        </w:rPr>
      </w:pPr>
      <w:r w:rsidRPr="00636677">
        <w:rPr>
          <w:rFonts w:eastAsia="SimSun" w:cs="v4.2.0"/>
          <w:highlight w:val="lightGray"/>
        </w:rPr>
        <w:t xml:space="preserve">The accuracy requirements in Table </w:t>
      </w:r>
      <w:r w:rsidRPr="00636677">
        <w:rPr>
          <w:rFonts w:eastAsia="SimSun" w:cs="v4.2.0"/>
          <w:highlight w:val="lightGray"/>
          <w:lang w:eastAsia="zh-CN"/>
        </w:rPr>
        <w:t>10.1.3.1.1</w:t>
      </w:r>
      <w:r w:rsidRPr="00636677">
        <w:rPr>
          <w:rFonts w:eastAsia="SimSun" w:cs="v4.2.0"/>
          <w:highlight w:val="lightGray"/>
        </w:rPr>
        <w:t>-1 are valid under the following conditions:</w:t>
      </w:r>
    </w:p>
    <w:p w14:paraId="54DF20A8"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0EF4B902"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5D6A2B63"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4D0F4E81"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lastRenderedPageBreak/>
        <w:t>Table 10.1.</w:t>
      </w:r>
      <w:r w:rsidRPr="00636677">
        <w:rPr>
          <w:rFonts w:ascii="Arial" w:eastAsia="SimSun" w:hAnsi="Arial"/>
          <w:b/>
          <w:highlight w:val="lightGray"/>
          <w:lang w:eastAsia="zh-CN"/>
        </w:rPr>
        <w:t>3</w:t>
      </w:r>
      <w:r w:rsidRPr="00636677">
        <w:rPr>
          <w:rFonts w:ascii="Arial" w:eastAsia="SimSun"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36677" w:rsidRPr="00636677" w14:paraId="5BA374D0" w14:textId="77777777" w:rsidTr="00FA03CF">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F43870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14:paraId="3C9FDB0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45538CCA"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8C5296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ED2261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14:paraId="4F0C19B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E44829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1F60B14"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314CED5C"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3AC34D"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14:paraId="3C635BDB" w14:textId="77777777" w:rsidR="00636677" w:rsidRPr="00636677" w:rsidRDefault="00636677" w:rsidP="00636677">
            <w:pPr>
              <w:keepNext/>
              <w:keepLines/>
              <w:spacing w:after="0"/>
              <w:jc w:val="center"/>
              <w:rPr>
                <w:rFonts w:ascii="Arial" w:eastAsia="SimSun"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C7B63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AA5B3F7"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751E2DDB" w14:textId="77777777" w:rsidTr="00FA03CF">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71404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25F3694F"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14:paraId="061BCAAD"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3B138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3C6A1E14"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4E10C9E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r>
      <w:tr w:rsidR="00636677" w:rsidRPr="00636677" w14:paraId="71E75157" w14:textId="77777777" w:rsidTr="00FA03CF">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21D21855"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14:paraId="13FC2C67" w14:textId="77777777" w:rsidR="00636677" w:rsidRPr="00636677" w:rsidRDefault="00636677" w:rsidP="00636677">
            <w:pPr>
              <w:keepNext/>
              <w:keepLines/>
              <w:spacing w:after="0"/>
              <w:jc w:val="center"/>
              <w:rPr>
                <w:rFonts w:ascii="Arial" w:eastAsia="SimSun" w:hAnsi="Arial"/>
                <w:b/>
                <w:sz w:val="18"/>
                <w:highlight w:val="lightGray"/>
              </w:rPr>
            </w:pPr>
          </w:p>
        </w:tc>
        <w:tc>
          <w:tcPr>
            <w:tcW w:w="1119" w:type="dxa"/>
            <w:vMerge/>
            <w:tcBorders>
              <w:left w:val="single" w:sz="4" w:space="0" w:color="auto"/>
              <w:bottom w:val="single" w:sz="6" w:space="0" w:color="auto"/>
              <w:right w:val="single" w:sz="4" w:space="0" w:color="auto"/>
            </w:tcBorders>
          </w:tcPr>
          <w:p w14:paraId="4C4035BF" w14:textId="77777777" w:rsidR="00636677" w:rsidRPr="00636677" w:rsidRDefault="00636677" w:rsidP="00636677">
            <w:pPr>
              <w:keepNext/>
              <w:keepLines/>
              <w:spacing w:after="0"/>
              <w:jc w:val="center"/>
              <w:rPr>
                <w:rFonts w:ascii="Arial" w:eastAsia="SimSun"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65AC16B"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BB0853"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0C3B4BEC" w14:textId="77777777" w:rsidR="00636677" w:rsidRPr="00636677" w:rsidRDefault="00636677" w:rsidP="00636677">
            <w:pPr>
              <w:keepNext/>
              <w:keepLines/>
              <w:spacing w:after="0"/>
              <w:jc w:val="center"/>
              <w:rPr>
                <w:rFonts w:ascii="Arial" w:eastAsia="SimSun"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14:paraId="59DC4246"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60FF2B99" w14:textId="77777777" w:rsidTr="00FA03CF">
        <w:trPr>
          <w:jc w:val="center"/>
        </w:trPr>
        <w:tc>
          <w:tcPr>
            <w:tcW w:w="1122" w:type="dxa"/>
            <w:tcBorders>
              <w:top w:val="single" w:sz="6" w:space="0" w:color="auto"/>
              <w:left w:val="single" w:sz="4" w:space="0" w:color="auto"/>
              <w:right w:val="single" w:sz="6" w:space="0" w:color="auto"/>
            </w:tcBorders>
            <w:shd w:val="clear" w:color="auto" w:fill="auto"/>
            <w:vAlign w:val="center"/>
          </w:tcPr>
          <w:p w14:paraId="5228759C"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7534B70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9</w:t>
            </w:r>
          </w:p>
        </w:tc>
        <w:tc>
          <w:tcPr>
            <w:tcW w:w="1119" w:type="dxa"/>
            <w:vMerge w:val="restart"/>
            <w:tcBorders>
              <w:top w:val="single" w:sz="6" w:space="0" w:color="auto"/>
              <w:left w:val="single" w:sz="4" w:space="0" w:color="auto"/>
              <w:right w:val="single" w:sz="4" w:space="0" w:color="auto"/>
            </w:tcBorders>
            <w:vAlign w:val="center"/>
          </w:tcPr>
          <w:p w14:paraId="025DEA06"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E7AC70" w14:textId="77777777" w:rsidR="00636677" w:rsidRPr="00636677" w:rsidRDefault="00636677" w:rsidP="00636677">
            <w:pPr>
              <w:keepNext/>
              <w:keepLines/>
              <w:spacing w:after="0"/>
              <w:jc w:val="center"/>
              <w:rPr>
                <w:rFonts w:ascii="Arial" w:eastAsia="Yu Mincho" w:hAnsi="Arial"/>
                <w:sz w:val="18"/>
                <w:highlight w:val="lightGray"/>
                <w:lang w:eastAsia="ja-JP"/>
              </w:rPr>
            </w:pPr>
            <w:r w:rsidRPr="00636677">
              <w:rPr>
                <w:rFonts w:ascii="Arial" w:eastAsia="SimSun" w:hAnsi="Arial"/>
                <w:sz w:val="18"/>
                <w:highlight w:val="green"/>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DCF30BD"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8D8A4A"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r>
      <w:tr w:rsidR="00636677" w:rsidRPr="00636677" w14:paraId="5B78100D" w14:textId="77777777" w:rsidTr="00FA03CF">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83869F2"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lang w:val="fr-FR"/>
              </w:rPr>
              <w:sym w:font="Symbol" w:char="F0B1"/>
            </w:r>
            <w:r w:rsidRPr="00636677">
              <w:rPr>
                <w:rFonts w:ascii="Arial" w:eastAsia="SimSun" w:hAnsi="Arial"/>
                <w:sz w:val="18"/>
                <w:highlight w:val="green"/>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74528D3"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lang w:val="fr-FR"/>
              </w:rPr>
              <w:sym w:font="Symbol" w:char="F0B1"/>
            </w:r>
            <w:r w:rsidRPr="00636677">
              <w:rPr>
                <w:rFonts w:ascii="Arial" w:eastAsia="SimSun" w:hAnsi="Arial"/>
                <w:sz w:val="18"/>
                <w:highlight w:val="lightGray"/>
                <w:lang w:val="fr-FR"/>
              </w:rPr>
              <w:t>11</w:t>
            </w:r>
          </w:p>
        </w:tc>
        <w:tc>
          <w:tcPr>
            <w:tcW w:w="1119" w:type="dxa"/>
            <w:vMerge/>
            <w:tcBorders>
              <w:left w:val="single" w:sz="4" w:space="0" w:color="auto"/>
              <w:right w:val="single" w:sz="4" w:space="0" w:color="auto"/>
            </w:tcBorders>
          </w:tcPr>
          <w:p w14:paraId="633C2488" w14:textId="77777777" w:rsidR="00636677" w:rsidRPr="00636677" w:rsidRDefault="00636677" w:rsidP="00636677">
            <w:pPr>
              <w:keepNext/>
              <w:keepLines/>
              <w:spacing w:after="0"/>
              <w:jc w:val="center"/>
              <w:rPr>
                <w:rFonts w:ascii="Arial" w:eastAsia="SimSun"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2553E"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29CEB3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8F85F98"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t>-50</w:t>
            </w:r>
          </w:p>
        </w:tc>
      </w:tr>
      <w:tr w:rsidR="00636677" w:rsidRPr="00636677" w14:paraId="2B8B286C" w14:textId="77777777" w:rsidTr="00FA03CF">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80CA7A7"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08887ED9" w14:textId="77777777" w:rsidR="00636677" w:rsidRPr="00636677" w:rsidRDefault="00636677" w:rsidP="00636677">
            <w:pPr>
              <w:keepNext/>
              <w:keepLines/>
              <w:spacing w:after="0"/>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777701C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r w:rsidRPr="00636677">
              <w:rPr>
                <w:rFonts w:ascii="Arial" w:eastAsia="SimSun" w:hAnsi="Arial" w:hint="eastAsia"/>
                <w:sz w:val="18"/>
                <w:highlight w:val="lightGray"/>
              </w:rPr>
              <w:t>Ê</w:t>
            </w:r>
            <w:r w:rsidRPr="00636677">
              <w:rPr>
                <w:rFonts w:ascii="Arial" w:eastAsia="SimSun" w:hAnsi="Arial"/>
                <w:sz w:val="18"/>
                <w:highlight w:val="lightGray"/>
              </w:rPr>
              <w:t xml:space="preserve">s/Iot and related parameters may need to be adjusted to ensure </w:t>
            </w:r>
            <w:r w:rsidRPr="00636677">
              <w:rPr>
                <w:rFonts w:ascii="Arial" w:eastAsia="SimSun" w:hAnsi="Arial" w:hint="eastAsia"/>
                <w:sz w:val="18"/>
                <w:highlight w:val="lightGray"/>
              </w:rPr>
              <w:t>Ê</w:t>
            </w:r>
            <w:r w:rsidRPr="00636677">
              <w:rPr>
                <w:rFonts w:ascii="Arial" w:eastAsia="SimSun" w:hAnsi="Arial"/>
                <w:sz w:val="18"/>
                <w:highlight w:val="lightGray"/>
              </w:rPr>
              <w:t>s/Iot at UE baseband is above the value defined in this table.</w:t>
            </w:r>
          </w:p>
        </w:tc>
      </w:tr>
    </w:tbl>
    <w:p w14:paraId="149A92E0" w14:textId="77777777" w:rsidR="00636677" w:rsidRPr="00636677" w:rsidRDefault="00636677" w:rsidP="00636677">
      <w:pPr>
        <w:rPr>
          <w:rFonts w:eastAsia="SimSun"/>
          <w:highlight w:val="lightGray"/>
          <w:lang w:eastAsia="zh-CN"/>
        </w:rPr>
      </w:pPr>
    </w:p>
    <w:p w14:paraId="09015479" w14:textId="77777777" w:rsidR="00636677" w:rsidRPr="00636677" w:rsidRDefault="00636677" w:rsidP="00636677">
      <w:pPr>
        <w:keepNext/>
        <w:keepLines/>
        <w:spacing w:before="120"/>
        <w:ind w:left="1701" w:hanging="1701"/>
        <w:outlineLvl w:val="4"/>
        <w:rPr>
          <w:rFonts w:ascii="Arial" w:eastAsia="SimSun" w:hAnsi="Arial"/>
          <w:sz w:val="22"/>
          <w:highlight w:val="lightGray"/>
        </w:rPr>
      </w:pPr>
      <w:r w:rsidRPr="00636677">
        <w:rPr>
          <w:rFonts w:ascii="Arial" w:eastAsia="SimSun" w:hAnsi="Arial"/>
          <w:sz w:val="22"/>
          <w:highlight w:val="lightGray"/>
        </w:rPr>
        <w:t>10.1.3.1.2</w:t>
      </w:r>
      <w:r w:rsidRPr="00636677">
        <w:rPr>
          <w:rFonts w:ascii="Arial" w:eastAsia="SimSun" w:hAnsi="Arial"/>
          <w:sz w:val="22"/>
          <w:highlight w:val="lightGray"/>
        </w:rPr>
        <w:tab/>
        <w:t>Relative SS-RSRP Accuracy</w:t>
      </w:r>
    </w:p>
    <w:p w14:paraId="1312692C" w14:textId="77777777" w:rsidR="00636677" w:rsidRPr="00636677" w:rsidRDefault="00636677" w:rsidP="00636677">
      <w:pPr>
        <w:rPr>
          <w:rFonts w:eastAsia="SimSun" w:cs="v4.2.0"/>
          <w:highlight w:val="lightGray"/>
        </w:rPr>
      </w:pPr>
      <w:r w:rsidRPr="00636677">
        <w:rPr>
          <w:rFonts w:eastAsia="SimSun" w:cs="v4.2.0"/>
          <w:highlight w:val="lightGray"/>
        </w:rPr>
        <w:t xml:space="preserve">The relative accuracy of </w:t>
      </w:r>
      <w:r w:rsidRPr="00636677">
        <w:rPr>
          <w:rFonts w:eastAsia="SimSun" w:cs="v4.2.0"/>
          <w:highlight w:val="lightGray"/>
          <w:lang w:eastAsia="zh-CN"/>
        </w:rPr>
        <w:t>SS-RSRP</w:t>
      </w:r>
      <w:r w:rsidRPr="00636677">
        <w:rPr>
          <w:rFonts w:eastAsia="SimSun" w:cs="v4.2.0"/>
          <w:highlight w:val="lightGray"/>
        </w:rPr>
        <w:t xml:space="preserve"> is defined as the </w:t>
      </w:r>
      <w:r w:rsidRPr="00636677">
        <w:rPr>
          <w:rFonts w:eastAsia="SimSun" w:cs="v4.2.0"/>
          <w:highlight w:val="lightGray"/>
          <w:lang w:eastAsia="zh-CN"/>
        </w:rPr>
        <w:t>SS-RSRP</w:t>
      </w:r>
      <w:r w:rsidRPr="00636677">
        <w:rPr>
          <w:rFonts w:eastAsia="SimSun" w:cs="v4.2.0"/>
          <w:highlight w:val="lightGray"/>
        </w:rPr>
        <w:t xml:space="preserve"> measured from one cell compared to the </w:t>
      </w:r>
      <w:r w:rsidRPr="00636677">
        <w:rPr>
          <w:rFonts w:eastAsia="SimSun" w:cs="v4.2.0"/>
          <w:highlight w:val="lightGray"/>
          <w:lang w:eastAsia="zh-CN"/>
        </w:rPr>
        <w:t>SS-RSRP</w:t>
      </w:r>
      <w:r w:rsidRPr="00636677">
        <w:rPr>
          <w:rFonts w:eastAsia="SimSun" w:cs="v4.2.0"/>
          <w:highlight w:val="lightGray"/>
        </w:rPr>
        <w:t xml:space="preserve"> measured from another cell on the same frequency, or between any two SS-RSRP levels measured on the same cell in FR2.</w:t>
      </w:r>
    </w:p>
    <w:p w14:paraId="44596DD6" w14:textId="77777777" w:rsidR="00636677" w:rsidRPr="00636677" w:rsidRDefault="00636677" w:rsidP="00636677">
      <w:pPr>
        <w:ind w:left="568" w:hanging="284"/>
        <w:rPr>
          <w:rFonts w:eastAsia="SimSun"/>
          <w:highlight w:val="lightGray"/>
          <w:lang w:eastAsia="zh-CN"/>
        </w:rPr>
      </w:pPr>
      <w:r w:rsidRPr="00636677">
        <w:rPr>
          <w:rFonts w:eastAsia="SimSun"/>
          <w:highlight w:val="lightGray"/>
        </w:rPr>
        <w:t>-</w:t>
      </w:r>
      <w:r w:rsidRPr="00636677">
        <w:rPr>
          <w:rFonts w:eastAsia="SimSun"/>
          <w:highlight w:val="lightGray"/>
        </w:rPr>
        <w:tab/>
        <w:t>Conditions defined in clause 7.3 of TS 38.101-2 [19] for reference sensitivity are fulfilled.</w:t>
      </w:r>
    </w:p>
    <w:p w14:paraId="35D79511" w14:textId="77777777" w:rsidR="00636677" w:rsidRPr="00636677" w:rsidRDefault="00636677" w:rsidP="00636677">
      <w:pPr>
        <w:ind w:left="568" w:hanging="284"/>
        <w:rPr>
          <w:rFonts w:eastAsia="SimSun" w:cs="v4.2.0"/>
          <w:highlight w:val="lightGray"/>
        </w:rPr>
      </w:pPr>
      <w:r w:rsidRPr="00636677">
        <w:rPr>
          <w:rFonts w:eastAsia="SimSun"/>
          <w:highlight w:val="lightGray"/>
        </w:rPr>
        <w:t>-</w:t>
      </w:r>
      <w:r w:rsidRPr="00636677">
        <w:rPr>
          <w:rFonts w:eastAsia="SimSun"/>
          <w:highlight w:val="lightGray"/>
        </w:rPr>
        <w:tab/>
        <w:t xml:space="preserve">Conditions for intra-frequency measurements are fulfilled according to Annex B.2.2 for a corresponding Band </w:t>
      </w:r>
      <w:r w:rsidRPr="00636677">
        <w:rPr>
          <w:rFonts w:eastAsia="SimSun" w:cs="v4.2.0"/>
          <w:highlight w:val="lightGray"/>
          <w:lang w:eastAsia="ko-KR"/>
        </w:rPr>
        <w:t>for each relevant SSB</w:t>
      </w:r>
      <w:r w:rsidRPr="00636677">
        <w:rPr>
          <w:rFonts w:eastAsia="SimSun"/>
          <w:highlight w:val="lightGray"/>
        </w:rPr>
        <w:t>.</w:t>
      </w:r>
    </w:p>
    <w:p w14:paraId="2A7E7D5A" w14:textId="77777777" w:rsidR="00636677" w:rsidRPr="00636677" w:rsidRDefault="00636677" w:rsidP="00636677">
      <w:pPr>
        <w:ind w:left="568" w:hanging="284"/>
        <w:rPr>
          <w:rFonts w:eastAsia="SimSun"/>
          <w:highlight w:val="lightGray"/>
        </w:rPr>
      </w:pPr>
      <w:r w:rsidRPr="00636677">
        <w:rPr>
          <w:rFonts w:eastAsia="SimSun"/>
          <w:highlight w:val="lightGray"/>
        </w:rPr>
        <w:t>-</w:t>
      </w:r>
      <w:r w:rsidRPr="00636677">
        <w:rPr>
          <w:rFonts w:eastAsia="SimSun"/>
          <w:highlight w:val="lightGray"/>
        </w:rPr>
        <w:tab/>
        <w:t xml:space="preserve">The measured signals are in the directions covered by the percentile EIS spherical coverage of the UE, defined in </w:t>
      </w:r>
      <w:r w:rsidRPr="00636677">
        <w:rPr>
          <w:rFonts w:eastAsia="SimSun" w:cs="Arial"/>
          <w:highlight w:val="lightGray"/>
        </w:rPr>
        <w:t>clause 7.3.4 of TS 38.101-2 [19]</w:t>
      </w:r>
      <w:r w:rsidRPr="00636677">
        <w:rPr>
          <w:rFonts w:eastAsia="SimSun"/>
          <w:highlight w:val="lightGray"/>
        </w:rPr>
        <w:t>.</w:t>
      </w:r>
    </w:p>
    <w:p w14:paraId="519BA6CF" w14:textId="77777777" w:rsidR="00636677" w:rsidRPr="00636677" w:rsidRDefault="00636677" w:rsidP="00636677">
      <w:pPr>
        <w:keepNext/>
        <w:keepLines/>
        <w:spacing w:before="60"/>
        <w:jc w:val="center"/>
        <w:rPr>
          <w:rFonts w:eastAsia="SimSun"/>
          <w:highlight w:val="lightGray"/>
        </w:rPr>
      </w:pPr>
      <w:r w:rsidRPr="00636677">
        <w:rPr>
          <w:rFonts w:ascii="Arial" w:eastAsia="SimSun" w:hAnsi="Arial"/>
          <w:b/>
          <w:highlight w:val="lightGray"/>
        </w:rPr>
        <w:t xml:space="preserve">Table </w:t>
      </w:r>
      <w:r w:rsidRPr="00636677">
        <w:rPr>
          <w:rFonts w:ascii="Arial" w:eastAsia="SimSun" w:hAnsi="Arial"/>
          <w:b/>
          <w:highlight w:val="lightGray"/>
          <w:lang w:eastAsia="zh-CN"/>
        </w:rPr>
        <w:t>10.1.3.1.2</w:t>
      </w:r>
      <w:r w:rsidRPr="00636677">
        <w:rPr>
          <w:rFonts w:ascii="Arial" w:eastAsia="SimSun" w:hAnsi="Arial"/>
          <w:b/>
          <w:highlight w:val="lightGray"/>
        </w:rPr>
        <w:t xml:space="preserve">-1: </w:t>
      </w:r>
      <w:r w:rsidRPr="00636677">
        <w:rPr>
          <w:rFonts w:ascii="Arial" w:eastAsia="SimSun" w:hAnsi="Arial"/>
          <w:b/>
          <w:highlight w:val="lightGray"/>
          <w:lang w:eastAsia="zh-CN"/>
        </w:rPr>
        <w:t>SS-RSRP</w:t>
      </w:r>
      <w:r w:rsidRPr="00636677">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636677" w:rsidRPr="00636677" w14:paraId="25669E5D" w14:textId="77777777" w:rsidTr="00FA03CF">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B5B271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2F8948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Conditions</w:t>
            </w:r>
          </w:p>
        </w:tc>
      </w:tr>
      <w:tr w:rsidR="00636677" w:rsidRPr="00636677" w14:paraId="707D782B"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CD62CC6"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6F80A3B5"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51559A8"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F1D42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Io</w:t>
            </w:r>
            <w:r w:rsidRPr="00636677">
              <w:rPr>
                <w:rFonts w:ascii="Arial" w:eastAsia="SimSun" w:hAnsi="Arial"/>
                <w:b/>
                <w:sz w:val="18"/>
                <w:highlight w:val="lightGray"/>
                <w:vertAlign w:val="superscript"/>
              </w:rPr>
              <w:t xml:space="preserve"> Note 2</w:t>
            </w:r>
            <w:r w:rsidRPr="00636677">
              <w:rPr>
                <w:rFonts w:ascii="Arial" w:eastAsia="SimSun" w:hAnsi="Arial"/>
                <w:b/>
                <w:sz w:val="18"/>
                <w:highlight w:val="lightGray"/>
              </w:rPr>
              <w:t xml:space="preserve"> range</w:t>
            </w:r>
          </w:p>
        </w:tc>
      </w:tr>
      <w:tr w:rsidR="00636677" w:rsidRPr="00636677" w14:paraId="76C30184" w14:textId="77777777" w:rsidTr="00FA03CF">
        <w:trPr>
          <w:jc w:val="center"/>
        </w:trPr>
        <w:tc>
          <w:tcPr>
            <w:tcW w:w="1111" w:type="dxa"/>
            <w:vMerge/>
            <w:tcBorders>
              <w:left w:val="single" w:sz="4" w:space="0" w:color="auto"/>
              <w:right w:val="single" w:sz="6" w:space="0" w:color="auto"/>
            </w:tcBorders>
            <w:shd w:val="clear" w:color="auto" w:fill="auto"/>
            <w:vAlign w:val="center"/>
          </w:tcPr>
          <w:p w14:paraId="18780794"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4FC77947"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328481B2" w14:textId="77777777" w:rsidR="00636677" w:rsidRPr="00636677" w:rsidRDefault="00636677" w:rsidP="00636677">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04888"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0E9B4C1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Maximum Io</w:t>
            </w:r>
          </w:p>
        </w:tc>
      </w:tr>
      <w:tr w:rsidR="00636677" w:rsidRPr="00636677" w14:paraId="1CE414D7" w14:textId="77777777" w:rsidTr="00FA03CF">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21E2C20"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A8F952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015AB91E" w14:textId="77777777" w:rsidR="00636677" w:rsidRPr="00636677" w:rsidRDefault="00636677" w:rsidP="00636677">
            <w:pPr>
              <w:keepNext/>
              <w:keepLines/>
              <w:spacing w:after="0"/>
              <w:jc w:val="center"/>
              <w:rPr>
                <w:rFonts w:ascii="Arial" w:eastAsia="SimSun" w:hAnsi="Arial" w:cs="Arial"/>
                <w:b/>
                <w:sz w:val="18"/>
                <w:highlight w:val="lightGray"/>
              </w:rPr>
            </w:pPr>
            <w:r w:rsidRPr="00636677">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7C583E"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cs="Arial"/>
                <w:b/>
                <w:sz w:val="18"/>
                <w:highlight w:val="lightGray"/>
              </w:rPr>
              <w:t xml:space="preserve">dBm / </w:t>
            </w: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51F9A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dBm/BW</w:t>
            </w:r>
            <w:r w:rsidRPr="00636677">
              <w:rPr>
                <w:rFonts w:ascii="Arial" w:eastAsia="SimSun" w:hAnsi="Arial"/>
                <w:b/>
                <w:sz w:val="18"/>
                <w:highlight w:val="lightGray"/>
                <w:vertAlign w:val="subscript"/>
              </w:rPr>
              <w:t>Channel</w:t>
            </w:r>
          </w:p>
        </w:tc>
      </w:tr>
      <w:tr w:rsidR="00636677" w:rsidRPr="00636677" w14:paraId="71C8C936" w14:textId="77777777" w:rsidTr="00FA03CF">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0033A9" w14:textId="77777777" w:rsidR="00636677" w:rsidRPr="00636677" w:rsidRDefault="00636677" w:rsidP="00636677">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23CAE1C1" w14:textId="77777777" w:rsidR="00636677" w:rsidRPr="00636677" w:rsidRDefault="00636677" w:rsidP="00636677">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39437504" w14:textId="77777777" w:rsidR="00636677" w:rsidRPr="00636677" w:rsidRDefault="00636677" w:rsidP="00636677">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BECF45D"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C6792C9" w14:textId="77777777" w:rsidR="00636677" w:rsidRPr="00636677" w:rsidRDefault="00636677" w:rsidP="00636677">
            <w:pPr>
              <w:keepNext/>
              <w:keepLines/>
              <w:spacing w:after="0"/>
              <w:jc w:val="center"/>
              <w:rPr>
                <w:rFonts w:ascii="Arial" w:eastAsia="SimSun" w:hAnsi="Arial"/>
                <w:b/>
                <w:sz w:val="18"/>
                <w:highlight w:val="lightGray"/>
              </w:rPr>
            </w:pPr>
            <w:r w:rsidRPr="00636677">
              <w:rPr>
                <w:rFonts w:ascii="Arial" w:eastAsia="SimSun" w:hAnsi="Arial"/>
                <w:b/>
                <w:sz w:val="18"/>
                <w:highlight w:val="lightGray"/>
              </w:rPr>
              <w:t>SCS</w:t>
            </w:r>
            <w:r w:rsidRPr="00636677">
              <w:rPr>
                <w:rFonts w:ascii="Arial" w:eastAsia="SimSun" w:hAnsi="Arial"/>
                <w:b/>
                <w:sz w:val="18"/>
                <w:highlight w:val="lightGray"/>
                <w:vertAlign w:val="subscript"/>
              </w:rPr>
              <w:t>SSB</w:t>
            </w:r>
            <w:r w:rsidRPr="00636677">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2C7724BA" w14:textId="77777777" w:rsidR="00636677" w:rsidRPr="00636677" w:rsidRDefault="00636677" w:rsidP="00636677">
            <w:pPr>
              <w:keepNext/>
              <w:keepLines/>
              <w:spacing w:after="0"/>
              <w:jc w:val="center"/>
              <w:rPr>
                <w:rFonts w:ascii="Arial" w:eastAsia="SimSun" w:hAnsi="Arial"/>
                <w:b/>
                <w:sz w:val="18"/>
                <w:highlight w:val="lightGray"/>
              </w:rPr>
            </w:pPr>
          </w:p>
        </w:tc>
      </w:tr>
      <w:tr w:rsidR="00636677" w:rsidRPr="00636677" w14:paraId="739BED88" w14:textId="77777777" w:rsidTr="00FA03CF">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DC0E0F"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green"/>
              </w:rPr>
              <w:sym w:font="Symbol" w:char="F0B1"/>
            </w:r>
            <w:r w:rsidRPr="00636677">
              <w:rPr>
                <w:rFonts w:ascii="Arial" w:eastAsia="SimSun" w:hAnsi="Arial"/>
                <w:sz w:val="18"/>
                <w:highlight w:val="gree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B142F97"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SimSun" w:hAnsi="Arial"/>
                <w:sz w:val="18"/>
                <w:highlight w:val="lightGray"/>
              </w:rPr>
              <w:sym w:font="Symbol" w:char="F0B1"/>
            </w:r>
            <w:r w:rsidRPr="00636677">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70727B09" w14:textId="77777777" w:rsidR="00636677" w:rsidRPr="00636677" w:rsidRDefault="00636677" w:rsidP="00636677">
            <w:pPr>
              <w:keepNext/>
              <w:keepLines/>
              <w:spacing w:after="0"/>
              <w:jc w:val="center"/>
              <w:rPr>
                <w:rFonts w:ascii="Arial" w:eastAsia="SimSun" w:hAnsi="Arial"/>
                <w:sz w:val="18"/>
                <w:highlight w:val="lightGray"/>
              </w:rPr>
            </w:pPr>
            <w:r w:rsidRPr="00636677">
              <w:rPr>
                <w:rFonts w:ascii="Arial" w:eastAsia="Yu Mincho" w:hAnsi="Arial" w:cs="Arial"/>
                <w:sz w:val="18"/>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E6F789" w14:textId="77777777" w:rsidR="00636677" w:rsidRPr="00636677" w:rsidRDefault="00636677" w:rsidP="00636677">
            <w:pPr>
              <w:keepNext/>
              <w:keepLines/>
              <w:spacing w:after="0"/>
              <w:jc w:val="center"/>
              <w:rPr>
                <w:rFonts w:ascii="Arial" w:eastAsia="Yu Mincho" w:hAnsi="Arial"/>
                <w:sz w:val="18"/>
                <w:highlight w:val="green"/>
                <w:lang w:eastAsia="ja-JP"/>
              </w:rPr>
            </w:pPr>
            <w:r w:rsidRPr="00636677">
              <w:rPr>
                <w:rFonts w:ascii="Arial" w:eastAsia="SimSun" w:hAnsi="Arial"/>
                <w:sz w:val="18"/>
                <w:highlight w:val="gree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B338EF" w14:textId="77777777" w:rsidR="00636677" w:rsidRPr="00636677" w:rsidRDefault="00636677" w:rsidP="00636677">
            <w:pPr>
              <w:keepNext/>
              <w:keepLines/>
              <w:spacing w:after="0"/>
              <w:jc w:val="center"/>
              <w:rPr>
                <w:rFonts w:ascii="Arial" w:eastAsia="SimSun" w:hAnsi="Arial"/>
                <w:sz w:val="18"/>
                <w:highlight w:val="green"/>
              </w:rPr>
            </w:pPr>
            <w:r w:rsidRPr="00636677">
              <w:rPr>
                <w:rFonts w:ascii="Arial" w:eastAsia="SimSun" w:hAnsi="Arial"/>
                <w:sz w:val="18"/>
                <w:highlight w:val="green"/>
              </w:rPr>
              <w:t>-50</w:t>
            </w:r>
          </w:p>
        </w:tc>
      </w:tr>
      <w:tr w:rsidR="00636677" w:rsidRPr="00636677" w14:paraId="2FA590C6" w14:textId="77777777" w:rsidTr="00FA03CF">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FF469E6"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1:</w:t>
            </w:r>
            <w:r w:rsidRPr="00636677">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1E8F8130"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2:</w:t>
            </w:r>
            <w:r w:rsidRPr="00636677">
              <w:rPr>
                <w:rFonts w:ascii="Arial" w:eastAsia="SimSun" w:hAnsi="Arial"/>
                <w:sz w:val="18"/>
                <w:highlight w:val="lightGray"/>
              </w:rPr>
              <w:tab/>
            </w:r>
            <w:r w:rsidRPr="00636677">
              <w:rPr>
                <w:rFonts w:ascii="Arial" w:hAnsi="Arial"/>
                <w:sz w:val="18"/>
                <w:highlight w:val="lightGray"/>
              </w:rPr>
              <w:t>Io specified at the Reference point, and assumed to have constant EPRE across the bandwidth</w:t>
            </w:r>
            <w:r w:rsidRPr="00636677">
              <w:rPr>
                <w:rFonts w:ascii="Arial" w:eastAsia="SimSun" w:hAnsi="Arial"/>
                <w:sz w:val="18"/>
                <w:highlight w:val="lightGray"/>
              </w:rPr>
              <w:t>.</w:t>
            </w:r>
          </w:p>
          <w:p w14:paraId="025BBFBF" w14:textId="77777777" w:rsidR="00636677" w:rsidRPr="00636677" w:rsidRDefault="00636677" w:rsidP="00636677">
            <w:pPr>
              <w:keepNext/>
              <w:keepLines/>
              <w:spacing w:after="0"/>
              <w:ind w:left="851" w:hanging="851"/>
              <w:rPr>
                <w:rFonts w:ascii="Arial" w:eastAsia="SimSun" w:hAnsi="Arial"/>
                <w:sz w:val="18"/>
                <w:highlight w:val="lightGray"/>
              </w:rPr>
            </w:pPr>
            <w:r w:rsidRPr="00636677">
              <w:rPr>
                <w:rFonts w:ascii="Arial" w:eastAsia="SimSun" w:hAnsi="Arial"/>
                <w:sz w:val="18"/>
                <w:highlight w:val="lightGray"/>
              </w:rPr>
              <w:t>Note 3:</w:t>
            </w:r>
            <w:r w:rsidRPr="00636677">
              <w:rPr>
                <w:rFonts w:ascii="Arial" w:eastAsia="SimSun" w:hAnsi="Arial"/>
                <w:sz w:val="18"/>
                <w:highlight w:val="lightGray"/>
              </w:rPr>
              <w:tab/>
              <w:t xml:space="preserve">In the test cases, the SSB </w:t>
            </w:r>
            <w:r w:rsidRPr="00636677">
              <w:rPr>
                <w:rFonts w:ascii="Arial" w:eastAsia="SimSun" w:hAnsi="Arial" w:hint="eastAsia"/>
                <w:sz w:val="18"/>
                <w:highlight w:val="lightGray"/>
              </w:rPr>
              <w:t>Ê</w:t>
            </w:r>
            <w:r w:rsidRPr="00636677">
              <w:rPr>
                <w:rFonts w:ascii="Arial" w:eastAsia="SimSun" w:hAnsi="Arial"/>
                <w:sz w:val="18"/>
                <w:highlight w:val="lightGray"/>
              </w:rPr>
              <w:t xml:space="preserve">s/Iot and related parameters may need to be adjusted to ensure </w:t>
            </w:r>
            <w:r w:rsidRPr="00636677">
              <w:rPr>
                <w:rFonts w:ascii="Arial" w:eastAsia="SimSun" w:hAnsi="Arial" w:hint="eastAsia"/>
                <w:sz w:val="18"/>
                <w:highlight w:val="lightGray"/>
              </w:rPr>
              <w:t>Ê</w:t>
            </w:r>
            <w:r w:rsidRPr="00636677">
              <w:rPr>
                <w:rFonts w:ascii="Arial" w:eastAsia="SimSun" w:hAnsi="Arial"/>
                <w:sz w:val="18"/>
                <w:highlight w:val="lightGray"/>
              </w:rPr>
              <w:t>s/Iot at UE baseband is above the value defined in this table.</w:t>
            </w:r>
          </w:p>
          <w:p w14:paraId="14D7A36F" w14:textId="77777777" w:rsidR="00636677" w:rsidRPr="00636677" w:rsidRDefault="00636677" w:rsidP="00636677">
            <w:pPr>
              <w:keepNext/>
              <w:keepLines/>
              <w:spacing w:after="0"/>
              <w:ind w:left="851" w:hanging="851"/>
              <w:rPr>
                <w:rFonts w:ascii="Arial" w:eastAsia="SimSun" w:hAnsi="Arial"/>
                <w:sz w:val="18"/>
              </w:rPr>
            </w:pPr>
            <w:r w:rsidRPr="00636677">
              <w:rPr>
                <w:rFonts w:ascii="Arial" w:eastAsia="SimSun" w:hAnsi="Arial"/>
                <w:sz w:val="18"/>
                <w:highlight w:val="lightGray"/>
              </w:rPr>
              <w:t>Note 4:</w:t>
            </w:r>
            <w:r w:rsidRPr="00636677">
              <w:rPr>
                <w:rFonts w:ascii="Arial" w:eastAsia="SimSun" w:hAnsi="Arial"/>
                <w:sz w:val="18"/>
                <w:highlight w:val="lightGray"/>
              </w:rPr>
              <w:tab/>
              <w:t>The parameter SSB Ês/Iot is the minimum SSB Ês/Iot of the pair of cells to which the requirement applies.</w:t>
            </w:r>
          </w:p>
        </w:tc>
      </w:tr>
    </w:tbl>
    <w:p w14:paraId="7DAFD64A" w14:textId="77777777" w:rsidR="00636677" w:rsidRPr="00636677" w:rsidRDefault="00636677" w:rsidP="00636677">
      <w:pPr>
        <w:rPr>
          <w:rFonts w:eastAsia="SimSun"/>
        </w:rPr>
      </w:pPr>
    </w:p>
    <w:p w14:paraId="5DBCD755"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309DBADC" w14:textId="77777777"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14:paraId="281A760F" w14:textId="77777777" w:rsidTr="005603A8">
        <w:trPr>
          <w:trHeight w:val="105"/>
          <w:jc w:val="center"/>
        </w:trPr>
        <w:tc>
          <w:tcPr>
            <w:tcW w:w="1171" w:type="dxa"/>
            <w:vMerge w:val="restart"/>
            <w:shd w:val="clear" w:color="auto" w:fill="auto"/>
            <w:vAlign w:val="center"/>
          </w:tcPr>
          <w:p w14:paraId="2E1661BD"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14:paraId="2BB06501"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14:paraId="291FAC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14:paraId="3F3A10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14:paraId="31A87EE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SSB Ês/Iot</w:t>
            </w:r>
          </w:p>
        </w:tc>
      </w:tr>
      <w:tr w:rsidR="00E224F8" w:rsidRPr="00E224F8" w14:paraId="301A33F8" w14:textId="77777777" w:rsidTr="005603A8">
        <w:trPr>
          <w:trHeight w:val="105"/>
          <w:jc w:val="center"/>
        </w:trPr>
        <w:tc>
          <w:tcPr>
            <w:tcW w:w="1171" w:type="dxa"/>
            <w:vMerge/>
            <w:shd w:val="clear" w:color="auto" w:fill="auto"/>
          </w:tcPr>
          <w:p w14:paraId="1A2FF21F"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3C684C7B"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84ACD86" w14:textId="77777777"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38BB420E"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14:paraId="02E1EBA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14:paraId="312665EE" w14:textId="77777777" w:rsidTr="005603A8">
        <w:trPr>
          <w:trHeight w:val="105"/>
          <w:jc w:val="center"/>
        </w:trPr>
        <w:tc>
          <w:tcPr>
            <w:tcW w:w="1171" w:type="dxa"/>
            <w:vMerge/>
            <w:shd w:val="clear" w:color="auto" w:fill="auto"/>
          </w:tcPr>
          <w:p w14:paraId="784883D0"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10F5C7CA"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3FFE425C"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844A32F"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14:paraId="1C34FAC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14:paraId="37862AD8"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FAEDBCD" w14:textId="77777777" w:rsidTr="005603A8">
        <w:trPr>
          <w:trHeight w:val="105"/>
          <w:jc w:val="center"/>
        </w:trPr>
        <w:tc>
          <w:tcPr>
            <w:tcW w:w="1171" w:type="dxa"/>
            <w:vMerge/>
            <w:shd w:val="clear" w:color="auto" w:fill="auto"/>
          </w:tcPr>
          <w:p w14:paraId="29211D8D"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767765A3"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D831FFD" w14:textId="77777777"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0A6F1DD5"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14:paraId="63D81D96"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14:paraId="74F3FFF2"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4CC82165" w14:textId="77777777" w:rsidTr="005603A8">
        <w:trPr>
          <w:trHeight w:val="105"/>
          <w:jc w:val="center"/>
        </w:trPr>
        <w:tc>
          <w:tcPr>
            <w:tcW w:w="1171" w:type="dxa"/>
            <w:vMerge/>
            <w:shd w:val="clear" w:color="auto" w:fill="auto"/>
          </w:tcPr>
          <w:p w14:paraId="02332F1A" w14:textId="77777777"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14:paraId="00A2B3F1" w14:textId="77777777"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CDDE091" w14:textId="77777777"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14:paraId="66FD1E77"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14:paraId="1786BBBC"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14:paraId="26DCE27B" w14:textId="77777777"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14:paraId="02E95198"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14:paraId="4BEBDD94" w14:textId="77777777"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14:paraId="32A05ACC" w14:textId="77777777" w:rsidR="00E224F8" w:rsidRPr="00E224F8" w:rsidRDefault="00E224F8" w:rsidP="00E224F8">
            <w:pPr>
              <w:keepNext/>
              <w:keepLines/>
              <w:spacing w:after="0"/>
              <w:jc w:val="center"/>
              <w:rPr>
                <w:rFonts w:ascii="Arial" w:eastAsia="SimSun" w:hAnsi="Arial"/>
                <w:b/>
                <w:sz w:val="18"/>
                <w:highlight w:val="lightGray"/>
              </w:rPr>
            </w:pPr>
          </w:p>
        </w:tc>
      </w:tr>
      <w:tr w:rsidR="00E224F8" w:rsidRPr="00E224F8" w14:paraId="5AF38AFD" w14:textId="77777777" w:rsidTr="005603A8">
        <w:trPr>
          <w:jc w:val="center"/>
        </w:trPr>
        <w:tc>
          <w:tcPr>
            <w:tcW w:w="1171" w:type="dxa"/>
            <w:vMerge w:val="restart"/>
            <w:shd w:val="clear" w:color="auto" w:fill="auto"/>
            <w:vAlign w:val="center"/>
          </w:tcPr>
          <w:p w14:paraId="34B5FF00"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14:paraId="45047EA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14:paraId="587B12AC"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04883A1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792828AA"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14ACEC16"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48E9B1E0"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4859CCD2"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38136417"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14:paraId="74FE88E7" w14:textId="77777777" w:rsidTr="005603A8">
        <w:trPr>
          <w:jc w:val="center"/>
        </w:trPr>
        <w:tc>
          <w:tcPr>
            <w:tcW w:w="1171" w:type="dxa"/>
            <w:vMerge/>
            <w:shd w:val="clear" w:color="auto" w:fill="auto"/>
            <w:vAlign w:val="center"/>
          </w:tcPr>
          <w:p w14:paraId="4C27F46F"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33D92F1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EFC332"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62202017"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057C04C6"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01CFE16C"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14:paraId="1F079646"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11CAB17"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43DC498D"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E7A22A8" w14:textId="77777777" w:rsidTr="005603A8">
        <w:trPr>
          <w:jc w:val="center"/>
        </w:trPr>
        <w:tc>
          <w:tcPr>
            <w:tcW w:w="1171" w:type="dxa"/>
            <w:vMerge/>
            <w:shd w:val="clear" w:color="auto" w:fill="auto"/>
            <w:vAlign w:val="center"/>
          </w:tcPr>
          <w:p w14:paraId="63D6F3B0" w14:textId="77777777"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14:paraId="484F84D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DA75CFC"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8A6EA38"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06742271"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3059F017" w14:textId="77777777"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14:paraId="055C6E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45FBD405"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6901A09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5C4A3850" w14:textId="77777777" w:rsidTr="005603A8">
        <w:trPr>
          <w:jc w:val="center"/>
        </w:trPr>
        <w:tc>
          <w:tcPr>
            <w:tcW w:w="1171" w:type="dxa"/>
            <w:vMerge/>
            <w:shd w:val="clear" w:color="auto" w:fill="auto"/>
            <w:vAlign w:val="center"/>
          </w:tcPr>
          <w:p w14:paraId="2E907F84"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878C7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956C3F"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1B667B0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14:paraId="458AF36B"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7EA91FF7"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14:paraId="393C4D9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5979E4FC" w14:textId="77777777"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345281CC"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411AB024" w14:textId="77777777" w:rsidTr="005603A8">
        <w:trPr>
          <w:jc w:val="center"/>
        </w:trPr>
        <w:tc>
          <w:tcPr>
            <w:tcW w:w="1171" w:type="dxa"/>
            <w:vMerge/>
            <w:shd w:val="clear" w:color="auto" w:fill="auto"/>
            <w:vAlign w:val="center"/>
          </w:tcPr>
          <w:p w14:paraId="265F40A9"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2F4066F1"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4B9F355"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CB8DE2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14:paraId="5B2FECBD"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14:paraId="5899F5AF" w14:textId="77777777"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14:paraId="2573316A"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F3B6621"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4C9E9CA"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785CF679" w14:textId="77777777" w:rsidTr="005603A8">
        <w:trPr>
          <w:jc w:val="center"/>
        </w:trPr>
        <w:tc>
          <w:tcPr>
            <w:tcW w:w="1171" w:type="dxa"/>
            <w:vMerge/>
            <w:shd w:val="clear" w:color="auto" w:fill="auto"/>
            <w:vAlign w:val="center"/>
          </w:tcPr>
          <w:p w14:paraId="37E4330A"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14:paraId="4886D7EE"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14:paraId="7816A25E"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14:paraId="175FF958"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57ED6EEC"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AC5384A"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B0D3F96"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164D02A9" w14:textId="77777777"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236BC478" w14:textId="77777777"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14:paraId="4CCAA3DB" w14:textId="77777777" w:rsidTr="005603A8">
        <w:trPr>
          <w:jc w:val="center"/>
        </w:trPr>
        <w:tc>
          <w:tcPr>
            <w:tcW w:w="1171" w:type="dxa"/>
            <w:vMerge/>
            <w:shd w:val="clear" w:color="auto" w:fill="auto"/>
            <w:vAlign w:val="center"/>
          </w:tcPr>
          <w:p w14:paraId="216879B8"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01241C3"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771BF57"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14:paraId="01C63CDC"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2D1965A4"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425D1461"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14:paraId="07E3A8E1" w14:textId="77777777"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3D278D5"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C726CF3"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382F549" w14:textId="77777777" w:rsidTr="005603A8">
        <w:trPr>
          <w:jc w:val="center"/>
        </w:trPr>
        <w:tc>
          <w:tcPr>
            <w:tcW w:w="1171" w:type="dxa"/>
            <w:vMerge/>
            <w:shd w:val="clear" w:color="auto" w:fill="auto"/>
            <w:vAlign w:val="center"/>
          </w:tcPr>
          <w:p w14:paraId="14FCF2E3"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46FE9846"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249CE8"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14:paraId="07A44434"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14:paraId="43D94327" w14:textId="77777777"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14:paraId="00F1F4DB" w14:textId="77777777"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14:paraId="5D4B2630" w14:textId="77777777"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2704D4DC"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66BD8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10A85432" w14:textId="77777777" w:rsidTr="005603A8">
        <w:trPr>
          <w:jc w:val="center"/>
        </w:trPr>
        <w:tc>
          <w:tcPr>
            <w:tcW w:w="1171" w:type="dxa"/>
            <w:vMerge/>
            <w:shd w:val="clear" w:color="auto" w:fill="auto"/>
            <w:vAlign w:val="center"/>
          </w:tcPr>
          <w:p w14:paraId="7208BF5E"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54A26EC9"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80F5C0" w14:textId="77777777"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14:paraId="4C60B3B2"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14:paraId="34DA91B3" w14:textId="77777777"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14:paraId="4014584B"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14:paraId="678C0E09"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0303527B"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17FD8A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028A7E1C" w14:textId="77777777" w:rsidTr="005603A8">
        <w:trPr>
          <w:jc w:val="center"/>
        </w:trPr>
        <w:tc>
          <w:tcPr>
            <w:tcW w:w="1171" w:type="dxa"/>
            <w:vMerge/>
            <w:shd w:val="clear" w:color="auto" w:fill="auto"/>
            <w:vAlign w:val="center"/>
          </w:tcPr>
          <w:p w14:paraId="24B2C97F" w14:textId="77777777"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14:paraId="79E8E3FA" w14:textId="77777777"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67EDBAA" w14:textId="77777777"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14:paraId="7BBDEDAF"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14:paraId="40544630" w14:textId="77777777"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14:paraId="7C1583C3" w14:textId="77777777"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14:paraId="606CD85C" w14:textId="77777777"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14:paraId="4AB51976" w14:textId="77777777"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209EAE1E" w14:textId="77777777"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14:paraId="24F89661" w14:textId="77777777" w:rsidTr="005603A8">
        <w:trPr>
          <w:jc w:val="center"/>
        </w:trPr>
        <w:tc>
          <w:tcPr>
            <w:tcW w:w="9781" w:type="dxa"/>
            <w:gridSpan w:val="9"/>
            <w:shd w:val="clear" w:color="auto" w:fill="auto"/>
            <w:vAlign w:val="center"/>
          </w:tcPr>
          <w:p w14:paraId="1614970C"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EF3548B" w14:textId="77777777"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Values specified at the Reference point to give minimum SSB Ês/Iot, with no applied noise.</w:t>
            </w:r>
          </w:p>
          <w:p w14:paraId="47FF3748" w14:textId="77777777"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14:paraId="6FADDD2E" w14:textId="77777777" w:rsidR="00B633EC" w:rsidRPr="00B633EC" w:rsidRDefault="00B633EC" w:rsidP="00B633EC">
      <w:pPr>
        <w:jc w:val="both"/>
        <w:rPr>
          <w:rFonts w:eastAsia="SimSun"/>
          <w:lang w:eastAsia="ja-JP"/>
        </w:rPr>
      </w:pPr>
    </w:p>
    <w:p w14:paraId="7C0B14A9" w14:textId="77777777"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T1 and T2. Although the nominal Io is &lt;-70dBm during T2, 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14:paraId="5024876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46BB644"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33C107D"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25177AF" w14:textId="236BC171"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del w:id="31" w:author="Jakub Kolodziej" w:date="2022-03-30T14:49:00Z">
        <w:r w:rsidR="00C56CC0" w:rsidRPr="00C56CC0" w:rsidDel="00601E22">
          <w:rPr>
            <w:rFonts w:ascii="Arial" w:hAnsi="Arial"/>
          </w:rPr>
          <w:delText>8</w:delText>
        </w:r>
      </w:del>
      <w:ins w:id="32" w:author="Jakub Kolodziej" w:date="2022-03-30T14:49:00Z">
        <w:r w:rsidR="00601E22">
          <w:rPr>
            <w:rFonts w:ascii="Arial" w:hAnsi="Arial"/>
          </w:rPr>
          <w:t>10</w:t>
        </w:r>
      </w:ins>
      <w:r w:rsidRPr="00C56CC0">
        <w:rPr>
          <w:rFonts w:ascii="Arial" w:hAnsi="Arial"/>
        </w:rPr>
        <w:t xml:space="preserve"> controlled parameters listed in the accompanying spreadsheet</w:t>
      </w:r>
      <w:r w:rsidR="00063BC9">
        <w:rPr>
          <w:rFonts w:ascii="Arial" w:hAnsi="Arial"/>
        </w:rPr>
        <w:t xml:space="preserve"> for T1, and the </w:t>
      </w:r>
      <w:del w:id="33" w:author="Jakub Kolodziej" w:date="2022-03-30T14:49:00Z">
        <w:r w:rsidR="00063BC9" w:rsidDel="00601E22">
          <w:rPr>
            <w:rFonts w:ascii="Arial" w:hAnsi="Arial"/>
          </w:rPr>
          <w:delText>10</w:delText>
        </w:r>
        <w:r w:rsidRPr="00C56CC0" w:rsidDel="00601E22">
          <w:rPr>
            <w:rFonts w:ascii="Arial" w:hAnsi="Arial"/>
          </w:rPr>
          <w:delText xml:space="preserve"> </w:delText>
        </w:r>
      </w:del>
      <w:ins w:id="34" w:author="Jakub Kolodziej" w:date="2022-03-30T14:49:00Z">
        <w:r w:rsidR="00601E22">
          <w:rPr>
            <w:rFonts w:ascii="Arial" w:hAnsi="Arial"/>
          </w:rPr>
          <w:t>12</w:t>
        </w:r>
        <w:r w:rsidR="00601E22" w:rsidRPr="00C56CC0">
          <w:rPr>
            <w:rFonts w:ascii="Arial" w:hAnsi="Arial"/>
          </w:rPr>
          <w:t xml:space="preserve"> </w:t>
        </w:r>
      </w:ins>
      <w:r w:rsidR="00063BC9">
        <w:rPr>
          <w:rFonts w:ascii="Arial" w:hAnsi="Arial"/>
        </w:rPr>
        <w:t xml:space="preserve">controlled parameters for T2,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A693A1B"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1E70D3A"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7F347B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B13ACB9" w14:textId="77777777"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CD5FC3E" w14:textId="77777777" w:rsidR="00874F7F" w:rsidRPr="00D543A8" w:rsidRDefault="002E5A47" w:rsidP="00874F7F">
      <w:pPr>
        <w:jc w:val="both"/>
        <w:rPr>
          <w:rFonts w:ascii="Arial" w:hAnsi="Arial"/>
        </w:rPr>
      </w:pPr>
      <w:r w:rsidRPr="00D543A8">
        <w:rPr>
          <w:rFonts w:ascii="Arial" w:hAnsi="Arial"/>
        </w:rPr>
        <w:t>The method of combining uncertainties is different for T1 and T2 because 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T2 does not. </w:t>
      </w:r>
      <w:r w:rsidR="00AD65A0" w:rsidRPr="00D543A8">
        <w:rPr>
          <w:rFonts w:ascii="Arial" w:eastAsia="Times New Roman" w:hAnsi="Arial"/>
        </w:rPr>
        <w:t>During T1, the test system uncertainties are combined root-sum-square as they are uncorrelated</w:t>
      </w:r>
      <w:r w:rsidR="00D543A8">
        <w:rPr>
          <w:rFonts w:ascii="Arial" w:hAnsi="Arial"/>
        </w:rPr>
        <w:t xml:space="preserve">. </w:t>
      </w:r>
      <w:r w:rsidR="00AD65A0" w:rsidRPr="00D543A8">
        <w:rPr>
          <w:rFonts w:ascii="Arial" w:eastAsia="Times New Roman" w:hAnsi="Arial"/>
        </w:rPr>
        <w:t>During T2, the test system uncertainties are combined root-sum-square where uncorrelated, 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83A917E"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69EC66BD" w14:textId="77777777" w:rsidR="00874F7F" w:rsidRPr="00396D93" w:rsidRDefault="00874F7F" w:rsidP="00874F7F">
      <w:pPr>
        <w:jc w:val="both"/>
        <w:rPr>
          <w:rFonts w:ascii="Arial" w:hAnsi="Arial"/>
        </w:rPr>
      </w:pPr>
    </w:p>
    <w:p w14:paraId="2D2E43F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2F141E0" w14:textId="77777777" w:rsidR="00737CD1" w:rsidRDefault="00DA120E" w:rsidP="00737CD1">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5.8</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r w:rsidR="003B324D">
        <w:rPr>
          <w:rFonts w:ascii="Arial" w:hAnsi="Arial"/>
        </w:rPr>
        <w:t>T</w:t>
      </w:r>
      <w:r w:rsidR="003B324D" w:rsidRPr="003B324D">
        <w:rPr>
          <w:rFonts w:ascii="Arial" w:hAnsi="Arial"/>
        </w:rPr>
        <w:t xml:space="preserve">he variation due to uncertainties </w:t>
      </w:r>
      <w:r w:rsidR="003B324D">
        <w:rPr>
          <w:rFonts w:ascii="Arial" w:hAnsi="Arial"/>
        </w:rPr>
        <w:t>also</w:t>
      </w:r>
      <w:r w:rsidR="003B324D" w:rsidRPr="003B324D">
        <w:rPr>
          <w:rFonts w:ascii="Arial" w:hAnsi="Arial"/>
        </w:rPr>
        <w:t xml:space="preserve"> make</w:t>
      </w:r>
      <w:r w:rsidR="003B324D">
        <w:rPr>
          <w:rFonts w:ascii="Arial" w:hAnsi="Arial"/>
        </w:rPr>
        <w:t>s</w:t>
      </w:r>
      <w:r w:rsidR="003B324D" w:rsidRPr="003B324D">
        <w:rPr>
          <w:rFonts w:ascii="Arial" w:hAnsi="Arial"/>
        </w:rPr>
        <w:t xml:space="preserve"> </w:t>
      </w:r>
      <w:r w:rsidR="003B324D">
        <w:rPr>
          <w:rFonts w:ascii="Arial" w:hAnsi="Arial"/>
        </w:rPr>
        <w:t>Cell 2 Es/Iot less</w:t>
      </w:r>
      <w:r w:rsidR="003B324D" w:rsidRPr="003B324D">
        <w:rPr>
          <w:rFonts w:ascii="Arial" w:hAnsi="Arial"/>
        </w:rPr>
        <w:t xml:space="preserve"> than the -</w:t>
      </w:r>
      <w:r w:rsidR="003B324D">
        <w:rPr>
          <w:rFonts w:ascii="Arial" w:hAnsi="Arial"/>
        </w:rPr>
        <w:t>6</w:t>
      </w:r>
      <w:r w:rsidR="003B324D" w:rsidRPr="003B324D">
        <w:rPr>
          <w:rFonts w:ascii="Arial" w:hAnsi="Arial"/>
        </w:rPr>
        <w:t xml:space="preserve">dB side condition, </w:t>
      </w:r>
      <w:r w:rsidR="00426276">
        <w:rPr>
          <w:rFonts w:ascii="Arial" w:hAnsi="Arial"/>
        </w:rPr>
        <w:t>which could also make</w:t>
      </w:r>
      <w:r w:rsidR="003B324D" w:rsidRPr="003B324D">
        <w:rPr>
          <w:rFonts w:ascii="Arial" w:hAnsi="Arial"/>
        </w:rPr>
        <w:t xml:space="preserve"> the UE measurements </w:t>
      </w:r>
      <w:r w:rsidR="00426276">
        <w:rPr>
          <w:rFonts w:ascii="Arial" w:hAnsi="Arial"/>
        </w:rPr>
        <w:t>in</w:t>
      </w:r>
      <w:r w:rsidR="003B324D" w:rsidRPr="003B324D">
        <w:rPr>
          <w:rFonts w:ascii="Arial" w:hAnsi="Arial"/>
        </w:rPr>
        <w:t>valid</w:t>
      </w:r>
      <w:r w:rsidR="003B324D">
        <w:rPr>
          <w:rFonts w:ascii="Arial" w:hAnsi="Arial"/>
        </w:rPr>
        <w:t>. Cell 2 Es/Noc</w:t>
      </w:r>
      <w:r w:rsidR="003B324D" w:rsidRPr="003B324D">
        <w:rPr>
          <w:rFonts w:ascii="Arial" w:hAnsi="Arial"/>
        </w:rPr>
        <w:t xml:space="preserve"> is therefore </w:t>
      </w:r>
      <w:r w:rsidR="003B324D">
        <w:rPr>
          <w:rFonts w:ascii="Arial" w:hAnsi="Arial"/>
        </w:rPr>
        <w:t>increas</w:t>
      </w:r>
      <w:r w:rsidR="003B324D" w:rsidRPr="003B324D">
        <w:rPr>
          <w:rFonts w:ascii="Arial" w:hAnsi="Arial"/>
        </w:rPr>
        <w:t xml:space="preserve">ed by </w:t>
      </w:r>
      <w:r w:rsidR="00364629" w:rsidRPr="00005C15">
        <w:rPr>
          <w:rFonts w:ascii="Arial" w:hAnsi="Arial"/>
        </w:rPr>
        <w:t>0.4</w:t>
      </w:r>
      <w:r w:rsidR="003B324D" w:rsidRPr="00005C15">
        <w:rPr>
          <w:rFonts w:ascii="Arial" w:hAnsi="Arial"/>
        </w:rPr>
        <w:t>dB</w:t>
      </w:r>
      <w:r w:rsidR="003B324D" w:rsidRPr="003B324D">
        <w:rPr>
          <w:rFonts w:ascii="Arial" w:hAnsi="Arial"/>
        </w:rPr>
        <w:t xml:space="preserve"> to meet the side condition</w:t>
      </w:r>
      <w:r w:rsidR="003B324D" w:rsidRPr="003B324D">
        <w:rPr>
          <w:rFonts w:ascii="Arial" w:hAnsi="Arial" w:hint="eastAsia"/>
          <w:lang w:eastAsia="zh-CN"/>
        </w:rPr>
        <w:t>.</w:t>
      </w:r>
    </w:p>
    <w:p w14:paraId="5C791999" w14:textId="0E93315F" w:rsidR="003B324D" w:rsidRPr="003B324D" w:rsidRDefault="003B324D" w:rsidP="00737CD1">
      <w:pPr>
        <w:jc w:val="both"/>
        <w:rPr>
          <w:rFonts w:ascii="Arial" w:hAnsi="Arial"/>
          <w:lang w:eastAsia="zh-CN"/>
        </w:rPr>
      </w:pPr>
      <w:r>
        <w:rPr>
          <w:rFonts w:ascii="Arial" w:hAnsi="Arial"/>
          <w:lang w:eastAsia="zh-CN"/>
        </w:rPr>
        <w:t xml:space="preserve">These offsets have some interaction, as a decrease in AWGN power makes </w:t>
      </w:r>
      <w:r>
        <w:rPr>
          <w:rFonts w:ascii="Arial" w:hAnsi="Arial"/>
        </w:rPr>
        <w:t xml:space="preserve">Cell 2 Es/Iot slightly lower, and an </w:t>
      </w:r>
      <w:r>
        <w:rPr>
          <w:rFonts w:ascii="Arial" w:hAnsi="Arial"/>
          <w:lang w:eastAsia="zh-CN"/>
        </w:rPr>
        <w:t xml:space="preserve">increase in </w:t>
      </w:r>
      <w:r>
        <w:rPr>
          <w:rFonts w:ascii="Arial" w:hAnsi="Arial"/>
        </w:rPr>
        <w:t>Cell 2 Es/Noc</w:t>
      </w:r>
      <w:r>
        <w:rPr>
          <w:rFonts w:ascii="Arial" w:hAnsi="Arial"/>
          <w:lang w:eastAsia="zh-CN"/>
        </w:rPr>
        <w:t xml:space="preserve"> power makes </w:t>
      </w:r>
      <w:r>
        <w:rPr>
          <w:rFonts w:ascii="Arial" w:hAnsi="Arial"/>
        </w:rPr>
        <w:t>Io slightly higher.</w:t>
      </w:r>
      <w:r w:rsidR="0039259B">
        <w:rPr>
          <w:rFonts w:ascii="Arial" w:hAnsi="Arial"/>
        </w:rPr>
        <w:t xml:space="preserve"> The values are chosen to keep the offsets at their lowest value, while using the same offsets on all bands</w:t>
      </w:r>
      <w:r w:rsidR="0056149E">
        <w:rPr>
          <w:rFonts w:ascii="Arial" w:hAnsi="Arial"/>
        </w:rPr>
        <w:t>.</w:t>
      </w:r>
    </w:p>
    <w:p w14:paraId="2CD7D9A6" w14:textId="77777777" w:rsidR="009800A7" w:rsidRDefault="009800A7" w:rsidP="009800A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the variation due to uncertainties would make </w:t>
      </w:r>
      <w:r>
        <w:rPr>
          <w:rFonts w:ascii="Arial" w:hAnsi="Arial"/>
        </w:rPr>
        <w:t>Cell 1 and</w:t>
      </w:r>
      <w:r w:rsidRPr="003B324D">
        <w:rPr>
          <w:rFonts w:ascii="Arial" w:hAnsi="Arial"/>
        </w:rPr>
        <w:t xml:space="preserve"> </w:t>
      </w:r>
      <w:r>
        <w:rPr>
          <w:rFonts w:ascii="Arial" w:hAnsi="Arial"/>
        </w:rPr>
        <w:t>Cell 2 Es/Iot less</w:t>
      </w:r>
      <w:r w:rsidRPr="003B324D">
        <w:rPr>
          <w:rFonts w:ascii="Arial" w:hAnsi="Arial"/>
        </w:rPr>
        <w:t xml:space="preserve"> than the -</w:t>
      </w:r>
      <w:r>
        <w:rPr>
          <w:rFonts w:ascii="Arial" w:hAnsi="Arial"/>
        </w:rPr>
        <w:t>6</w:t>
      </w:r>
      <w:r w:rsidRPr="003B324D">
        <w:rPr>
          <w:rFonts w:ascii="Arial" w:hAnsi="Arial"/>
        </w:rPr>
        <w:t>dB side condition, and the UE measurements may not be valid</w:t>
      </w:r>
      <w:r>
        <w:rPr>
          <w:rFonts w:ascii="Arial" w:hAnsi="Arial"/>
        </w:rPr>
        <w:t>. Cell 1 and</w:t>
      </w:r>
      <w:r w:rsidRPr="003B324D">
        <w:rPr>
          <w:rFonts w:ascii="Arial" w:hAnsi="Arial"/>
        </w:rPr>
        <w:t xml:space="preserve"> </w:t>
      </w:r>
      <w:r>
        <w:rPr>
          <w:rFonts w:ascii="Arial" w:hAnsi="Arial"/>
        </w:rPr>
        <w:t>Cell 2 Es/Noc</w:t>
      </w:r>
      <w:r w:rsidRPr="003B324D">
        <w:rPr>
          <w:rFonts w:ascii="Arial" w:hAnsi="Arial"/>
        </w:rPr>
        <w:t xml:space="preserve"> </w:t>
      </w:r>
      <w:r>
        <w:rPr>
          <w:rFonts w:ascii="Arial" w:hAnsi="Arial"/>
        </w:rPr>
        <w:t>are</w:t>
      </w:r>
      <w:r w:rsidRPr="003B324D">
        <w:rPr>
          <w:rFonts w:ascii="Arial" w:hAnsi="Arial"/>
        </w:rPr>
        <w:t xml:space="preserve"> therefore </w:t>
      </w:r>
      <w:r>
        <w:rPr>
          <w:rFonts w:ascii="Arial" w:hAnsi="Arial"/>
        </w:rPr>
        <w:t>both increas</w:t>
      </w:r>
      <w:r w:rsidRPr="003B324D">
        <w:rPr>
          <w:rFonts w:ascii="Arial" w:hAnsi="Arial"/>
        </w:rPr>
        <w:t xml:space="preserve">ed by </w:t>
      </w:r>
      <w:r w:rsidR="00B6266E">
        <w:rPr>
          <w:rFonts w:ascii="Arial" w:hAnsi="Arial"/>
        </w:rPr>
        <w:t>7.7</w:t>
      </w:r>
      <w:r w:rsidRPr="003B324D">
        <w:rPr>
          <w:rFonts w:ascii="Arial" w:hAnsi="Arial"/>
        </w:rPr>
        <w:t>dB to meet the side condition</w:t>
      </w:r>
      <w:r w:rsidRPr="003B324D">
        <w:rPr>
          <w:rFonts w:ascii="Arial" w:hAnsi="Arial" w:hint="eastAsia"/>
          <w:lang w:eastAsia="zh-CN"/>
        </w:rPr>
        <w:t>.</w:t>
      </w:r>
      <w:r w:rsidR="00B43AF2">
        <w:rPr>
          <w:rFonts w:ascii="Arial" w:hAnsi="Arial"/>
          <w:lang w:eastAsia="zh-CN"/>
        </w:rPr>
        <w:t xml:space="preserve"> This value is quite large, but </w:t>
      </w:r>
      <w:r w:rsidR="00B43AF2">
        <w:rPr>
          <w:rFonts w:ascii="Arial" w:hAnsi="Arial"/>
        </w:rPr>
        <w:t>Cell 1 and</w:t>
      </w:r>
      <w:r w:rsidR="00B43AF2" w:rsidRPr="003B324D">
        <w:rPr>
          <w:rFonts w:ascii="Arial" w:hAnsi="Arial"/>
        </w:rPr>
        <w:t xml:space="preserve"> </w:t>
      </w:r>
      <w:r w:rsidR="00B43AF2">
        <w:rPr>
          <w:rFonts w:ascii="Arial" w:hAnsi="Arial"/>
        </w:rPr>
        <w:t xml:space="preserve">Cell 2 cause interference to each other, and it </w:t>
      </w:r>
      <w:r w:rsidR="00C33FF1">
        <w:rPr>
          <w:rFonts w:ascii="Arial" w:hAnsi="Arial"/>
          <w:lang w:eastAsia="zh-CN"/>
        </w:rPr>
        <w:t>is the lowest offset which</w:t>
      </w:r>
      <w:r w:rsidR="00B43AF2">
        <w:rPr>
          <w:rFonts w:ascii="Arial" w:hAnsi="Arial"/>
          <w:lang w:eastAsia="zh-CN"/>
        </w:rPr>
        <w:t xml:space="preserve"> meet</w:t>
      </w:r>
      <w:r w:rsidR="00C33FF1">
        <w:rPr>
          <w:rFonts w:ascii="Arial" w:hAnsi="Arial"/>
          <w:lang w:eastAsia="zh-CN"/>
        </w:rPr>
        <w:t>s</w:t>
      </w:r>
      <w:r w:rsidR="00B43AF2">
        <w:rPr>
          <w:rFonts w:ascii="Arial" w:hAnsi="Arial"/>
          <w:lang w:eastAsia="zh-CN"/>
        </w:rPr>
        <w:t xml:space="preserve"> the side condition on both cells. </w:t>
      </w:r>
    </w:p>
    <w:p w14:paraId="6FC591B0" w14:textId="6126D18D" w:rsidR="00ED2643" w:rsidRDefault="00F36A1A" w:rsidP="00481F15">
      <w:pPr>
        <w:spacing w:before="240" w:after="120"/>
        <w:jc w:val="both"/>
        <w:rPr>
          <w:rFonts w:ascii="Arial" w:hAnsi="Arial" w:cs="Arial"/>
        </w:rPr>
      </w:pPr>
      <w:bookmarkStart w:id="35" w:name="_Hlk71102069"/>
      <w:bookmarkStart w:id="36" w:name="_Hlk70950716"/>
      <w:r>
        <w:rPr>
          <w:rFonts w:ascii="Arial" w:hAnsi="Arial" w:cs="Arial"/>
        </w:rPr>
        <w:t>During T1 and T2 values for n259 are not changed until Noc / wanted signal uncertainty is</w:t>
      </w:r>
      <w:r w:rsidR="00585703">
        <w:rPr>
          <w:rFonts w:ascii="Arial" w:hAnsi="Arial" w:cs="Arial"/>
        </w:rPr>
        <w:t xml:space="preserve"> defined</w:t>
      </w:r>
      <w:bookmarkEnd w:id="35"/>
      <w:r>
        <w:rPr>
          <w:rFonts w:ascii="Arial" w:hAnsi="Arial" w:cs="Arial"/>
        </w:rPr>
        <w:t xml:space="preserve">. </w:t>
      </w:r>
    </w:p>
    <w:bookmarkEnd w:id="36"/>
    <w:p w14:paraId="09730BB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D955236"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47F9639"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2DB2A974" w14:textId="77777777" w:rsidR="00C21ABC" w:rsidRPr="00745FAC" w:rsidRDefault="00C21ABC" w:rsidP="00745FAC">
      <w:pPr>
        <w:autoSpaceDE w:val="0"/>
        <w:autoSpaceDN w:val="0"/>
        <w:adjustRightInd w:val="0"/>
        <w:spacing w:after="60"/>
        <w:rPr>
          <w:rFonts w:ascii="Arial" w:eastAsia="SimSun" w:hAnsi="Arial"/>
          <w:lang w:eastAsia="zh-CN"/>
        </w:rPr>
      </w:pPr>
    </w:p>
    <w:p w14:paraId="3A1B8914"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D66981C"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3E64DD3" w14:textId="77777777" w:rsidR="00E00BD3" w:rsidRDefault="00FC4117" w:rsidP="00E00BD3">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54487D1" w14:textId="77777777"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 values reported by the UE. As stated earlier, the reported values are affected by:</w:t>
      </w:r>
    </w:p>
    <w:p w14:paraId="111B59FC"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157D217" w14:textId="7777777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 xml:space="preserve">RSRP reports) </w:t>
      </w:r>
    </w:p>
    <w:p w14:paraId="0123A961" w14:textId="7777777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5025ACBA"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50604824" w14:textId="77777777"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14:paraId="18BC79F4"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119F3633"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23EEEA9E"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1FAB69B2"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C3CC6DD" w14:textId="77777777" w:rsidTr="00DA30B8">
        <w:trPr>
          <w:trHeight w:val="300"/>
          <w:jc w:val="center"/>
        </w:trPr>
        <w:tc>
          <w:tcPr>
            <w:tcW w:w="1640" w:type="dxa"/>
            <w:shd w:val="clear" w:color="auto" w:fill="auto"/>
            <w:noWrap/>
            <w:hideMark/>
          </w:tcPr>
          <w:p w14:paraId="0E029148"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138C32CD"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0485AC6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1734B62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4D0A1C45" w14:textId="77777777" w:rsidTr="00DA30B8">
        <w:trPr>
          <w:trHeight w:val="300"/>
          <w:jc w:val="center"/>
        </w:trPr>
        <w:tc>
          <w:tcPr>
            <w:tcW w:w="1640" w:type="dxa"/>
            <w:shd w:val="clear" w:color="auto" w:fill="auto"/>
            <w:noWrap/>
            <w:hideMark/>
          </w:tcPr>
          <w:p w14:paraId="22A5FE2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5514E1C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1D26A2E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E444B5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BBE16E9" w14:textId="77777777" w:rsidTr="00DA30B8">
        <w:trPr>
          <w:trHeight w:val="300"/>
          <w:jc w:val="center"/>
        </w:trPr>
        <w:tc>
          <w:tcPr>
            <w:tcW w:w="1640" w:type="dxa"/>
            <w:shd w:val="clear" w:color="auto" w:fill="auto"/>
            <w:noWrap/>
            <w:hideMark/>
          </w:tcPr>
          <w:p w14:paraId="17EB65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3CA572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237C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2027A3A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EC5191B" w14:textId="77777777" w:rsidTr="00DA30B8">
        <w:trPr>
          <w:trHeight w:val="300"/>
          <w:jc w:val="center"/>
        </w:trPr>
        <w:tc>
          <w:tcPr>
            <w:tcW w:w="1640" w:type="dxa"/>
            <w:shd w:val="clear" w:color="auto" w:fill="auto"/>
            <w:noWrap/>
            <w:hideMark/>
          </w:tcPr>
          <w:p w14:paraId="3681A8EF"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273AACD2"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104BF8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7E3412E0"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74C23BD8" w14:textId="77777777" w:rsidTr="00DA30B8">
        <w:trPr>
          <w:trHeight w:val="300"/>
          <w:jc w:val="center"/>
        </w:trPr>
        <w:tc>
          <w:tcPr>
            <w:tcW w:w="1640" w:type="dxa"/>
            <w:shd w:val="clear" w:color="auto" w:fill="auto"/>
            <w:noWrap/>
            <w:hideMark/>
          </w:tcPr>
          <w:p w14:paraId="5A60F2D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545191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5844E29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65B53BC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13AD6B2" w14:textId="77777777" w:rsidTr="00DA30B8">
        <w:trPr>
          <w:trHeight w:val="300"/>
          <w:jc w:val="center"/>
        </w:trPr>
        <w:tc>
          <w:tcPr>
            <w:tcW w:w="1640" w:type="dxa"/>
            <w:shd w:val="clear" w:color="auto" w:fill="auto"/>
            <w:noWrap/>
            <w:hideMark/>
          </w:tcPr>
          <w:p w14:paraId="5A7EBA6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4AC2528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1BE576C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4D09EF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9F46F2" w14:textId="77777777" w:rsidTr="00DA30B8">
        <w:trPr>
          <w:trHeight w:val="300"/>
          <w:jc w:val="center"/>
        </w:trPr>
        <w:tc>
          <w:tcPr>
            <w:tcW w:w="1640" w:type="dxa"/>
            <w:shd w:val="clear" w:color="auto" w:fill="auto"/>
            <w:noWrap/>
          </w:tcPr>
          <w:p w14:paraId="194B3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74A47C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53C079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4AFBE5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3AF7436" w14:textId="77777777" w:rsidTr="00DA30B8">
        <w:trPr>
          <w:trHeight w:val="300"/>
          <w:jc w:val="center"/>
        </w:trPr>
        <w:tc>
          <w:tcPr>
            <w:tcW w:w="1640" w:type="dxa"/>
            <w:shd w:val="clear" w:color="auto" w:fill="auto"/>
            <w:noWrap/>
          </w:tcPr>
          <w:p w14:paraId="457192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3113B0E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5B75D2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5213910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F92A5A7" w14:textId="77777777" w:rsidTr="00DA30B8">
        <w:trPr>
          <w:trHeight w:val="300"/>
          <w:jc w:val="center"/>
        </w:trPr>
        <w:tc>
          <w:tcPr>
            <w:tcW w:w="1640" w:type="dxa"/>
            <w:shd w:val="clear" w:color="auto" w:fill="auto"/>
            <w:noWrap/>
          </w:tcPr>
          <w:p w14:paraId="0D0A1E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58308C4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983582A"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1EDA163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354C217A" w14:textId="77777777" w:rsidTr="00DA30B8">
        <w:trPr>
          <w:trHeight w:val="300"/>
          <w:jc w:val="center"/>
        </w:trPr>
        <w:tc>
          <w:tcPr>
            <w:tcW w:w="1640" w:type="dxa"/>
            <w:shd w:val="clear" w:color="auto" w:fill="auto"/>
            <w:noWrap/>
          </w:tcPr>
          <w:p w14:paraId="27E9CC9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4F598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37EDB9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35E535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51A19C7" w14:textId="77777777" w:rsidTr="00DA30B8">
        <w:trPr>
          <w:trHeight w:val="300"/>
          <w:jc w:val="center"/>
        </w:trPr>
        <w:tc>
          <w:tcPr>
            <w:tcW w:w="1640" w:type="dxa"/>
            <w:shd w:val="clear" w:color="auto" w:fill="auto"/>
            <w:noWrap/>
          </w:tcPr>
          <w:p w14:paraId="44AD228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411293B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00BAE6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1D1BF8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0642054" w14:textId="77777777" w:rsidTr="00DA30B8">
        <w:trPr>
          <w:trHeight w:val="300"/>
          <w:jc w:val="center"/>
        </w:trPr>
        <w:tc>
          <w:tcPr>
            <w:tcW w:w="1640" w:type="dxa"/>
            <w:shd w:val="clear" w:color="auto" w:fill="auto"/>
            <w:noWrap/>
          </w:tcPr>
          <w:p w14:paraId="655BB8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0AB8666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5F3CB67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3730A62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FC488BA" w14:textId="77777777" w:rsidTr="00DA30B8">
        <w:trPr>
          <w:trHeight w:val="300"/>
          <w:jc w:val="center"/>
        </w:trPr>
        <w:tc>
          <w:tcPr>
            <w:tcW w:w="1640" w:type="dxa"/>
            <w:shd w:val="clear" w:color="auto" w:fill="auto"/>
            <w:noWrap/>
          </w:tcPr>
          <w:p w14:paraId="7C392CC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3876B3B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3CD957F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791042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E44A586" w14:textId="77777777" w:rsidTr="00DA30B8">
        <w:trPr>
          <w:trHeight w:val="300"/>
          <w:jc w:val="center"/>
        </w:trPr>
        <w:tc>
          <w:tcPr>
            <w:tcW w:w="1640" w:type="dxa"/>
            <w:shd w:val="clear" w:color="auto" w:fill="auto"/>
            <w:noWrap/>
          </w:tcPr>
          <w:p w14:paraId="31BE4B12"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6C52C2FC"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3E0F2865"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668D856D"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2AF47B62" w14:textId="77777777" w:rsidTr="00DA30B8">
        <w:trPr>
          <w:trHeight w:val="300"/>
          <w:jc w:val="center"/>
        </w:trPr>
        <w:tc>
          <w:tcPr>
            <w:tcW w:w="1640" w:type="dxa"/>
            <w:shd w:val="clear" w:color="auto" w:fill="auto"/>
            <w:noWrap/>
            <w:hideMark/>
          </w:tcPr>
          <w:p w14:paraId="0A8EFA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2A26D4B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EBA522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CEEA9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D96C00B" w14:textId="77777777" w:rsidTr="00DA30B8">
        <w:trPr>
          <w:trHeight w:val="300"/>
          <w:jc w:val="center"/>
        </w:trPr>
        <w:tc>
          <w:tcPr>
            <w:tcW w:w="1640" w:type="dxa"/>
            <w:shd w:val="clear" w:color="auto" w:fill="auto"/>
            <w:noWrap/>
            <w:hideMark/>
          </w:tcPr>
          <w:p w14:paraId="002E1FA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0480A38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560E60C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0A3F9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6063895" w14:textId="77777777" w:rsidTr="00DA30B8">
        <w:trPr>
          <w:trHeight w:val="300"/>
          <w:jc w:val="center"/>
        </w:trPr>
        <w:tc>
          <w:tcPr>
            <w:tcW w:w="1640" w:type="dxa"/>
            <w:shd w:val="clear" w:color="auto" w:fill="auto"/>
            <w:noWrap/>
            <w:hideMark/>
          </w:tcPr>
          <w:p w14:paraId="0B5228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69EF99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7EF15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1A255A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862A74" w14:textId="77777777" w:rsidTr="00DA30B8">
        <w:trPr>
          <w:trHeight w:val="300"/>
          <w:jc w:val="center"/>
        </w:trPr>
        <w:tc>
          <w:tcPr>
            <w:tcW w:w="6772" w:type="dxa"/>
            <w:gridSpan w:val="4"/>
            <w:shd w:val="clear" w:color="auto" w:fill="auto"/>
            <w:noWrap/>
          </w:tcPr>
          <w:p w14:paraId="57B5623A"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0A1786C0" w14:textId="77777777" w:rsidR="00363E5B" w:rsidRPr="00363E5B" w:rsidRDefault="00363E5B" w:rsidP="00363E5B">
      <w:pPr>
        <w:rPr>
          <w:rFonts w:eastAsia="SimSun"/>
        </w:rPr>
      </w:pPr>
    </w:p>
    <w:p w14:paraId="439928B9" w14:textId="7E6D22AF" w:rsidR="00363E5B" w:rsidDel="00B83D45" w:rsidRDefault="008E3B0B" w:rsidP="008E3B0B">
      <w:pPr>
        <w:jc w:val="both"/>
        <w:rPr>
          <w:del w:id="37" w:author="Jakub Kolodziej" w:date="2022-03-31T13:25:00Z"/>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 xml:space="preserve">SS-RSRP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7ED07139" w14:textId="77777777" w:rsidR="00361894" w:rsidRPr="00E13103" w:rsidRDefault="00361894" w:rsidP="00361894">
      <w:pPr>
        <w:spacing w:before="120"/>
        <w:jc w:val="both"/>
        <w:rPr>
          <w:rFonts w:ascii="Arial Bold" w:hAnsi="Arial Bold"/>
          <w:b/>
        </w:rPr>
      </w:pPr>
      <w:bookmarkStart w:id="38" w:name="_Toc351735247"/>
      <w:r>
        <w:rPr>
          <w:rFonts w:ascii="Arial Bold" w:hAnsi="Arial Bold"/>
          <w:b/>
        </w:rPr>
        <w:t>Absolute SS-RSRP reported values</w:t>
      </w:r>
    </w:p>
    <w:p w14:paraId="1D9493CA" w14:textId="69680C36" w:rsidR="0011541D" w:rsidRDefault="004A390C" w:rsidP="004A390C">
      <w:pPr>
        <w:autoSpaceDE w:val="0"/>
        <w:autoSpaceDN w:val="0"/>
        <w:adjustRightInd w:val="0"/>
        <w:jc w:val="both"/>
        <w:rPr>
          <w:ins w:id="39" w:author="Jakub Kolodziej" w:date="2022-03-31T13:25:00Z"/>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57A96A87" w14:textId="2B372AAE" w:rsidR="00B83D45" w:rsidRDefault="00B83D45" w:rsidP="00B83D45">
      <w:pPr>
        <w:jc w:val="both"/>
        <w:rPr>
          <w:rFonts w:ascii="Arial" w:eastAsia="Times New Roman" w:hAnsi="Arial"/>
        </w:rPr>
      </w:pPr>
      <w:ins w:id="40" w:author="Jakub Kolodziej" w:date="2022-03-31T13:25:00Z">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16dB</w:t>
        </w:r>
      </w:ins>
      <w:ins w:id="41" w:author="Jakub Kolodziej" w:date="2022-03-31T13:26:00Z">
        <w:r>
          <w:rPr>
            <w:rFonts w:ascii="Arial" w:hAnsi="Arial"/>
          </w:rPr>
          <w:t xml:space="preserve"> based on the assumption </w:t>
        </w:r>
      </w:ins>
      <w:ins w:id="42" w:author="Jakub Kolodziej" w:date="2022-03-31T13:27:00Z">
        <w:r>
          <w:rPr>
            <w:rFonts w:ascii="Arial" w:hAnsi="Arial"/>
          </w:rPr>
          <w:t xml:space="preserve">that the </w:t>
        </w:r>
        <w:r w:rsidRPr="00B83D45">
          <w:rPr>
            <w:rFonts w:ascii="Arial" w:hAnsi="Arial"/>
          </w:rPr>
          <w:t>UE gain G variation</w:t>
        </w:r>
        <w:r>
          <w:rPr>
            <w:rFonts w:ascii="Arial" w:hAnsi="Arial"/>
          </w:rPr>
          <w:t xml:space="preserve"> cancels out</w:t>
        </w:r>
      </w:ins>
      <w:ins w:id="43" w:author="Jakub Kolodziej" w:date="2022-03-31T13:28:00Z">
        <w:r>
          <w:rPr>
            <w:rFonts w:ascii="Arial" w:hAnsi="Arial"/>
          </w:rPr>
          <w:t>.</w:t>
        </w:r>
      </w:ins>
    </w:p>
    <w:bookmarkEnd w:id="38"/>
    <w:p w14:paraId="67F67E6D" w14:textId="77777777" w:rsidR="00E0498E" w:rsidRPr="00E13103" w:rsidRDefault="00E0498E" w:rsidP="00E0498E">
      <w:pPr>
        <w:spacing w:before="120"/>
        <w:jc w:val="both"/>
        <w:rPr>
          <w:rFonts w:ascii="Arial Bold" w:hAnsi="Arial Bold"/>
          <w:b/>
        </w:rPr>
      </w:pPr>
      <w:r>
        <w:rPr>
          <w:rFonts w:ascii="Arial Bold" w:hAnsi="Arial Bold"/>
          <w:b/>
        </w:rPr>
        <w:t>Relative SS-RSRP reported values</w:t>
      </w:r>
      <w:r w:rsidR="00B66F43">
        <w:rPr>
          <w:rFonts w:ascii="Arial Bold" w:hAnsi="Arial Bold"/>
          <w:b/>
        </w:rPr>
        <w:t xml:space="preserve"> between two cells</w:t>
      </w:r>
    </w:p>
    <w:p w14:paraId="765D17D3"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Pr>
          <w:rFonts w:ascii="Arial" w:eastAsia="Times New Roman" w:hAnsi="Arial"/>
        </w:rPr>
        <w:t>.4.</w:t>
      </w:r>
    </w:p>
    <w:p w14:paraId="6C67FFFF" w14:textId="77777777" w:rsidR="00E03ADA" w:rsidRPr="00E13103" w:rsidRDefault="00E03ADA" w:rsidP="00E03ADA">
      <w:pPr>
        <w:spacing w:before="120"/>
        <w:jc w:val="both"/>
        <w:rPr>
          <w:rFonts w:ascii="Arial Bold" w:hAnsi="Arial Bold"/>
          <w:b/>
        </w:rPr>
      </w:pPr>
      <w:r>
        <w:rPr>
          <w:rFonts w:ascii="Arial Bold" w:hAnsi="Arial Bold"/>
          <w:b/>
        </w:rPr>
        <w:t>Relative SS-RSRP reported values between two levels on the same cell</w:t>
      </w:r>
    </w:p>
    <w:p w14:paraId="6CD4CDB3" w14:textId="77777777" w:rsidR="00E03ADA" w:rsidRDefault="00E03ADA" w:rsidP="00E03ADA">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Pr>
          <w:rFonts w:ascii="Arial" w:eastAsia="Times New Roman" w:hAnsi="Arial"/>
        </w:rPr>
        <w:t xml:space="preserve"> </w:t>
      </w:r>
      <w:r w:rsidRPr="00C366D9">
        <w:rPr>
          <w:rFonts w:ascii="Arial" w:eastAsia="Times New Roman" w:hAnsi="Arial"/>
        </w:rPr>
        <w:t>TR 38.903 clause A.2</w:t>
      </w:r>
      <w:r>
        <w:rPr>
          <w:rFonts w:ascii="Arial" w:eastAsia="Times New Roman" w:hAnsi="Arial"/>
        </w:rPr>
        <w:t>.6.3.</w:t>
      </w:r>
    </w:p>
    <w:p w14:paraId="3AE433CE"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lastRenderedPageBreak/>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77777777"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Pr="00F25E62">
        <w:rPr>
          <w:rFonts w:ascii="Arial" w:hAnsi="Arial"/>
        </w:rPr>
        <w:t>1.1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5582338"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For extreme conditions, </w:t>
      </w:r>
      <w:r>
        <w:rPr>
          <w:rFonts w:ascii="Arial" w:eastAsia="Times New Roman" w:hAnsi="Arial"/>
        </w:rPr>
        <w:t>the core requirement allows 3dB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5440" w14:textId="77777777" w:rsidR="00363AB8" w:rsidRDefault="00363AB8" w:rsidP="00571E38">
      <w:pPr>
        <w:spacing w:after="0"/>
      </w:pPr>
      <w:r>
        <w:separator/>
      </w:r>
    </w:p>
  </w:endnote>
  <w:endnote w:type="continuationSeparator" w:id="0">
    <w:p w14:paraId="3942E275" w14:textId="77777777" w:rsidR="00363AB8" w:rsidRDefault="00363AB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5DB10" w14:textId="77777777" w:rsidR="00363AB8" w:rsidRDefault="00363AB8" w:rsidP="00571E38">
      <w:pPr>
        <w:spacing w:after="0"/>
      </w:pPr>
      <w:r>
        <w:separator/>
      </w:r>
    </w:p>
  </w:footnote>
  <w:footnote w:type="continuationSeparator" w:id="0">
    <w:p w14:paraId="2011E895" w14:textId="77777777" w:rsidR="00363AB8" w:rsidRDefault="00363AB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14E7"/>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13</Pages>
  <Words>4222</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17</cp:revision>
  <dcterms:created xsi:type="dcterms:W3CDTF">2021-04-23T07:04:00Z</dcterms:created>
  <dcterms:modified xsi:type="dcterms:W3CDTF">2022-04-25T15:02:00Z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